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D09E" w14:textId="650EF773" w:rsidR="00FE44F8" w:rsidRPr="001E0A28" w:rsidRDefault="00FE44F8" w:rsidP="00A55A09">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108-bis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5C5FFF">
        <w:rPr>
          <w:rFonts w:ascii="Arial" w:eastAsiaTheme="minorEastAsia" w:hAnsi="Arial" w:cs="Arial"/>
          <w:b/>
          <w:sz w:val="24"/>
          <w:szCs w:val="24"/>
          <w:lang w:eastAsia="zh-CN"/>
        </w:rPr>
        <w:t>15768</w:t>
      </w:r>
    </w:p>
    <w:p w14:paraId="0D9F3F41" w14:textId="77777777" w:rsidR="00FE44F8" w:rsidRPr="003A2B9E" w:rsidRDefault="00FE44F8" w:rsidP="00FE44F8">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4DEB0" w:rsidR="001E41F3" w:rsidRPr="00410371" w:rsidRDefault="00F41CAA"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0E4156">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F105D" w:rsidR="001E41F3" w:rsidRPr="007E5FE7" w:rsidRDefault="007E5FE7">
            <w:pPr>
              <w:pStyle w:val="CRCoverPage"/>
              <w:spacing w:after="0"/>
              <w:jc w:val="center"/>
              <w:rPr>
                <w:b/>
                <w:bCs/>
                <w:noProof/>
                <w:sz w:val="28"/>
              </w:rPr>
            </w:pPr>
            <w:r w:rsidRPr="007E5FE7">
              <w:rPr>
                <w:b/>
                <w:bCs/>
                <w:sz w:val="28"/>
                <w:szCs w:val="28"/>
              </w:rPr>
              <w:t>1</w:t>
            </w:r>
            <w:r w:rsidR="000E4156">
              <w:rPr>
                <w:b/>
                <w:bCs/>
                <w:sz w:val="28"/>
                <w:szCs w:val="28"/>
              </w:rPr>
              <w:t>7</w:t>
            </w:r>
            <w:r w:rsidRPr="007E5FE7">
              <w:rPr>
                <w:b/>
                <w:bCs/>
                <w:sz w:val="28"/>
                <w:szCs w:val="28"/>
              </w:rPr>
              <w:t>.</w:t>
            </w:r>
            <w:r w:rsidR="000E4156">
              <w:rPr>
                <w:b/>
                <w:bCs/>
                <w:sz w:val="28"/>
                <w:szCs w:val="28"/>
              </w:rPr>
              <w:t>10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A2A80" w:rsidR="00F25D98" w:rsidRDefault="005C5F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204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3D100"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rsidR="000E4156">
              <w:t>307</w:t>
            </w:r>
            <w:r w:rsidR="0043502B">
              <w:t xml:space="preserve">: </w:t>
            </w:r>
            <w:r w:rsidR="000E4156">
              <w:t>NTN UE release independ</w:t>
            </w:r>
            <w:r w:rsidR="00307867">
              <w:t>a</w:t>
            </w:r>
            <w:r w:rsidR="000E4156">
              <w:t>nt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1CA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F41CAA"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8B07" w:rsidR="001E41F3" w:rsidRDefault="00A548F6">
            <w:pPr>
              <w:pStyle w:val="CRCoverPage"/>
              <w:spacing w:after="0"/>
              <w:ind w:left="100"/>
              <w:rPr>
                <w:noProof/>
              </w:rPr>
            </w:pPr>
            <w:r>
              <w:t>202</w:t>
            </w:r>
            <w:r w:rsidR="00674754">
              <w:t>3</w:t>
            </w:r>
            <w:r>
              <w:t>-</w:t>
            </w:r>
            <w:r w:rsidR="00C25874">
              <w:t>10</w:t>
            </w:r>
            <w:r w:rsidR="0014560E">
              <w:t>-</w:t>
            </w:r>
            <w:r w:rsidR="00BF2E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417897B3" w:rsidR="00C16FA1" w:rsidRDefault="00DA7796" w:rsidP="0052519B">
            <w:pPr>
              <w:pStyle w:val="CRCoverPage"/>
              <w:spacing w:after="0"/>
              <w:rPr>
                <w:noProof/>
              </w:rPr>
            </w:pPr>
            <w:r>
              <w:rPr>
                <w:noProof/>
              </w:rPr>
              <w:t xml:space="preserve">This </w:t>
            </w:r>
            <w:r w:rsidR="00307867">
              <w:rPr>
                <w:noProof/>
              </w:rPr>
              <w:t xml:space="preserve">draft CR specificies the release indenpendant requirements for NTN </w:t>
            </w:r>
            <w:r w:rsidR="00E700E6">
              <w:rPr>
                <w:noProof/>
              </w:rPr>
              <w:t>UE</w:t>
            </w:r>
            <w:r w:rsidR="00307867">
              <w:rPr>
                <w:noProof/>
              </w:rPr>
              <w:t xml:space="preserve">. </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335F0C" w:rsidR="00D35275" w:rsidRDefault="00E700E6" w:rsidP="0016444C">
            <w:pPr>
              <w:pStyle w:val="CRCoverPage"/>
              <w:spacing w:after="0"/>
              <w:rPr>
                <w:noProof/>
              </w:rPr>
            </w:pPr>
            <w:r>
              <w:rPr>
                <w:noProof/>
              </w:rPr>
              <w:t xml:space="preserve">The </w:t>
            </w:r>
            <w:r w:rsidR="008B55BE">
              <w:rPr>
                <w:noProof/>
              </w:rPr>
              <w:t>release independent features for NTN UE have been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03200" w:rsidR="001E41F3" w:rsidRDefault="008B55BE" w:rsidP="00BC0C40">
            <w:pPr>
              <w:pStyle w:val="CRCoverPage"/>
              <w:spacing w:after="0"/>
              <w:rPr>
                <w:noProof/>
              </w:rPr>
            </w:pPr>
            <w:r>
              <w:rPr>
                <w:noProof/>
              </w:rPr>
              <w:t>No feature will be release independent for NTN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95A0" w:rsidR="001E41F3" w:rsidRDefault="00F41CAA">
            <w:pPr>
              <w:pStyle w:val="CRCoverPage"/>
              <w:spacing w:after="0"/>
              <w:ind w:left="100"/>
              <w:rPr>
                <w:noProof/>
              </w:rPr>
            </w:pPr>
            <w:r>
              <w:rPr>
                <w:noProof/>
              </w:rPr>
              <w:t>1, 2, 9 (new), B5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EE8544E" w14:textId="6B2E3DDF" w:rsidR="007C115A" w:rsidRPr="00535751" w:rsidRDefault="00F41CAA" w:rsidP="007C115A">
      <w:pPr>
        <w:pStyle w:val="Heading1"/>
      </w:pPr>
      <w:r>
        <w:t>1</w:t>
      </w:r>
      <w:r w:rsidR="007C115A" w:rsidRPr="00535751">
        <w:tab/>
        <w:t>Scope</w:t>
      </w:r>
    </w:p>
    <w:p w14:paraId="11F7154C" w14:textId="77777777" w:rsidR="007C115A" w:rsidRPr="00535751" w:rsidRDefault="007C115A" w:rsidP="007C115A">
      <w:r w:rsidRPr="00535751">
        <w:t>The present document specifies requirements for Rel-16 UEs supporting release independent features like:</w:t>
      </w:r>
    </w:p>
    <w:p w14:paraId="4EF8B9BC" w14:textId="77777777" w:rsidR="007C115A" w:rsidRDefault="007C115A" w:rsidP="007C115A">
      <w:pPr>
        <w:pStyle w:val="B10"/>
        <w:rPr>
          <w:ins w:id="1" w:author="D. Everaere" w:date="2023-09-26T08:33:00Z"/>
        </w:rPr>
      </w:pPr>
      <w:r w:rsidRPr="00535751">
        <w:t>-</w:t>
      </w:r>
      <w:r w:rsidRPr="00535751">
        <w:tab/>
        <w:t xml:space="preserve">additional NR operating bands and power classes on top of Rel-16 of </w:t>
      </w:r>
      <w:r w:rsidRPr="00535751">
        <w:rPr>
          <w:lang w:val="en-US"/>
        </w:rPr>
        <w:t>TS 38.101 [2-5] and TS 38.133 [6]</w:t>
      </w:r>
      <w:r w:rsidRPr="00535751">
        <w:t>;</w:t>
      </w:r>
    </w:p>
    <w:p w14:paraId="113F00F2" w14:textId="75218F4B" w:rsidR="007B10FE" w:rsidRPr="00535751" w:rsidRDefault="007B10FE" w:rsidP="007B10FE">
      <w:pPr>
        <w:rPr>
          <w:ins w:id="2" w:author="D. Everaere" w:date="2023-09-26T08:33:00Z"/>
        </w:rPr>
      </w:pPr>
      <w:ins w:id="3" w:author="D. Everaere" w:date="2023-09-26T08:33:00Z">
        <w:r w:rsidRPr="00535751">
          <w:t xml:space="preserve">The present document specifies </w:t>
        </w:r>
        <w:r>
          <w:t xml:space="preserve">also </w:t>
        </w:r>
        <w:r w:rsidRPr="00535751">
          <w:t xml:space="preserve">requirements for </w:t>
        </w:r>
      </w:ins>
      <w:ins w:id="4" w:author="D. Everaere" w:date="2023-09-26T08:34:00Z">
        <w:r w:rsidR="00B42E38">
          <w:t>NTN</w:t>
        </w:r>
      </w:ins>
      <w:ins w:id="5" w:author="D. Everaere" w:date="2023-09-26T08:33:00Z">
        <w:r w:rsidRPr="00535751">
          <w:t xml:space="preserve"> </w:t>
        </w:r>
      </w:ins>
      <w:ins w:id="6" w:author="D. Everaere" w:date="2023-09-26T08:34:00Z">
        <w:r w:rsidR="00BB3121">
          <w:t>Rel-1</w:t>
        </w:r>
      </w:ins>
      <w:ins w:id="7" w:author="D. Everaere" w:date="2023-09-26T08:35:00Z">
        <w:r w:rsidR="00B32582">
          <w:t>7</w:t>
        </w:r>
      </w:ins>
      <w:ins w:id="8" w:author="D. Everaere" w:date="2023-09-26T08:34:00Z">
        <w:r w:rsidR="00BB3121">
          <w:t xml:space="preserve"> </w:t>
        </w:r>
      </w:ins>
      <w:ins w:id="9" w:author="D. Everaere" w:date="2023-09-26T08:33:00Z">
        <w:r w:rsidRPr="00535751">
          <w:t>UEs supporting release independent features like:</w:t>
        </w:r>
      </w:ins>
    </w:p>
    <w:p w14:paraId="3913FC09" w14:textId="417FD230" w:rsidR="007B10FE" w:rsidRPr="00535751" w:rsidRDefault="007B10FE" w:rsidP="007B10FE">
      <w:pPr>
        <w:pStyle w:val="B10"/>
        <w:rPr>
          <w:ins w:id="10" w:author="D. Everaere" w:date="2023-09-26T08:33:00Z"/>
        </w:rPr>
      </w:pPr>
      <w:ins w:id="11" w:author="D. Everaere" w:date="2023-09-26T08:33:00Z">
        <w:r w:rsidRPr="00535751">
          <w:t>-</w:t>
        </w:r>
        <w:r w:rsidRPr="00535751">
          <w:tab/>
          <w:t>additional NR operating bands on top of Rel-1</w:t>
        </w:r>
      </w:ins>
      <w:ins w:id="12" w:author="D. Everaere" w:date="2023-09-26T08:35:00Z">
        <w:r w:rsidR="00B32582">
          <w:t>7</w:t>
        </w:r>
      </w:ins>
      <w:ins w:id="13" w:author="D. Everaere" w:date="2023-09-26T08:33:00Z">
        <w:r w:rsidRPr="00535751">
          <w:t xml:space="preserve"> of </w:t>
        </w:r>
        <w:r w:rsidRPr="00535751">
          <w:rPr>
            <w:lang w:val="en-US"/>
          </w:rPr>
          <w:t>TS 38.101</w:t>
        </w:r>
      </w:ins>
      <w:ins w:id="14" w:author="D. Everaere" w:date="2023-09-26T08:34:00Z">
        <w:r w:rsidR="00BB3121">
          <w:rPr>
            <w:lang w:val="en-US"/>
          </w:rPr>
          <w:t>-5</w:t>
        </w:r>
      </w:ins>
      <w:ins w:id="15" w:author="D. Everaere" w:date="2023-09-26T08:33:00Z">
        <w:r w:rsidRPr="00535751">
          <w:rPr>
            <w:lang w:val="en-US"/>
          </w:rPr>
          <w:t xml:space="preserve"> [</w:t>
        </w:r>
      </w:ins>
      <w:ins w:id="16" w:author="D. Everaere" w:date="2023-09-26T08:34:00Z">
        <w:r w:rsidR="00BB3121">
          <w:rPr>
            <w:lang w:val="en-US"/>
          </w:rPr>
          <w:t>8</w:t>
        </w:r>
      </w:ins>
      <w:ins w:id="17" w:author="D. Everaere" w:date="2023-09-26T08:33:00Z">
        <w:r w:rsidRPr="00535751">
          <w:rPr>
            <w:lang w:val="en-US"/>
          </w:rPr>
          <w:t>] and TS 38.133 [6]</w:t>
        </w:r>
        <w:r w:rsidRPr="00535751">
          <w:t>;</w:t>
        </w:r>
      </w:ins>
    </w:p>
    <w:p w14:paraId="5DF73A23" w14:textId="77777777" w:rsidR="007B10FE" w:rsidRPr="00535751" w:rsidRDefault="007B10FE" w:rsidP="007C115A">
      <w:pPr>
        <w:pStyle w:val="B10"/>
      </w:pPr>
    </w:p>
    <w:p w14:paraId="36FA32D2" w14:textId="77777777" w:rsidR="007C115A" w:rsidRPr="00535751" w:rsidRDefault="007C115A" w:rsidP="007C115A">
      <w:pPr>
        <w:pStyle w:val="Heading1"/>
      </w:pPr>
      <w:bookmarkStart w:id="18" w:name="_Toc21098335"/>
      <w:bookmarkStart w:id="19" w:name="_Toc29470562"/>
      <w:bookmarkStart w:id="20" w:name="_Toc37141930"/>
      <w:bookmarkStart w:id="21" w:name="_Toc37141981"/>
      <w:bookmarkStart w:id="22" w:name="_Toc37142033"/>
      <w:bookmarkStart w:id="23" w:name="_Toc37269036"/>
      <w:bookmarkStart w:id="24" w:name="_Toc37269079"/>
      <w:bookmarkStart w:id="25" w:name="_Toc45907602"/>
      <w:bookmarkStart w:id="26" w:name="_Toc52564784"/>
      <w:bookmarkStart w:id="27" w:name="_Toc60857160"/>
      <w:bookmarkStart w:id="28" w:name="_Toc60857231"/>
      <w:bookmarkStart w:id="29" w:name="_Toc61185231"/>
      <w:bookmarkStart w:id="30" w:name="_Toc61185311"/>
      <w:bookmarkStart w:id="31" w:name="_Toc61185359"/>
      <w:bookmarkStart w:id="32" w:name="_Toc66390463"/>
      <w:bookmarkStart w:id="33" w:name="_Toc66390565"/>
      <w:bookmarkStart w:id="34" w:name="_Toc68701975"/>
      <w:bookmarkStart w:id="35" w:name="_Toc68702462"/>
      <w:bookmarkStart w:id="36" w:name="_Toc68702580"/>
      <w:bookmarkStart w:id="37" w:name="_Toc68702685"/>
      <w:bookmarkStart w:id="38" w:name="_Toc68702764"/>
      <w:bookmarkStart w:id="39" w:name="_Toc74643100"/>
      <w:bookmarkStart w:id="40" w:name="_Toc76540664"/>
      <w:bookmarkStart w:id="41" w:name="_Toc82415013"/>
      <w:bookmarkStart w:id="42" w:name="_Toc89937914"/>
      <w:bookmarkStart w:id="43" w:name="_Toc98752875"/>
      <w:bookmarkStart w:id="44" w:name="_Toc106132082"/>
      <w:bookmarkStart w:id="45" w:name="_Toc115198849"/>
      <w:bookmarkStart w:id="46" w:name="_Toc121932114"/>
      <w:bookmarkStart w:id="47" w:name="_Toc130392140"/>
      <w:bookmarkStart w:id="48" w:name="_Toc137474243"/>
      <w:bookmarkStart w:id="49" w:name="_Toc138875341"/>
      <w:bookmarkStart w:id="50" w:name="_Toc138875511"/>
      <w:r w:rsidRPr="00535751">
        <w:t>2</w:t>
      </w:r>
      <w:r w:rsidRPr="00535751">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77C6DBE" w14:textId="77777777" w:rsidR="007C115A" w:rsidRPr="00535751" w:rsidRDefault="007C115A" w:rsidP="007C115A">
      <w:r w:rsidRPr="00535751">
        <w:t>The following documents contain provisions which, through reference in this text, constitute provisions of the present document.</w:t>
      </w:r>
    </w:p>
    <w:p w14:paraId="3B8AE87E" w14:textId="77777777" w:rsidR="007C115A" w:rsidRPr="00535751" w:rsidRDefault="007C115A" w:rsidP="007C115A">
      <w:pPr>
        <w:pStyle w:val="B10"/>
      </w:pPr>
      <w:bookmarkStart w:id="51" w:name="OLE_LINK1"/>
      <w:bookmarkStart w:id="52" w:name="OLE_LINK2"/>
      <w:bookmarkStart w:id="53" w:name="OLE_LINK3"/>
      <w:bookmarkStart w:id="54" w:name="OLE_LINK4"/>
      <w:r w:rsidRPr="00535751">
        <w:t>-</w:t>
      </w:r>
      <w:r w:rsidRPr="00535751">
        <w:tab/>
        <w:t>References are either specific (identified by date of publication, edition number, version number, etc.) or non</w:t>
      </w:r>
      <w:r w:rsidRPr="00535751">
        <w:noBreakHyphen/>
        <w:t>specific.</w:t>
      </w:r>
    </w:p>
    <w:p w14:paraId="5B05F4C6" w14:textId="77777777" w:rsidR="007C115A" w:rsidRPr="00535751" w:rsidRDefault="007C115A" w:rsidP="007C115A">
      <w:pPr>
        <w:pStyle w:val="B10"/>
      </w:pPr>
      <w:r w:rsidRPr="00535751">
        <w:t>-</w:t>
      </w:r>
      <w:r w:rsidRPr="00535751">
        <w:tab/>
        <w:t>For a specific reference, subsequent revisions do not apply.</w:t>
      </w:r>
    </w:p>
    <w:p w14:paraId="0E8C4951" w14:textId="77777777" w:rsidR="007C115A" w:rsidRPr="00535751" w:rsidRDefault="007C115A" w:rsidP="007C115A">
      <w:pPr>
        <w:pStyle w:val="B10"/>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51"/>
    <w:bookmarkEnd w:id="52"/>
    <w:bookmarkEnd w:id="53"/>
    <w:bookmarkEnd w:id="54"/>
    <w:p w14:paraId="36E565CB" w14:textId="77777777" w:rsidR="007C115A" w:rsidRPr="00535751" w:rsidRDefault="007C115A" w:rsidP="007C115A">
      <w:pPr>
        <w:pStyle w:val="EX"/>
      </w:pPr>
      <w:r w:rsidRPr="00535751">
        <w:t>[1]</w:t>
      </w:r>
      <w:r w:rsidRPr="00535751">
        <w:tab/>
        <w:t>3GPP TR 21.905: "Vocabulary for 3GPP Specifications".</w:t>
      </w:r>
    </w:p>
    <w:p w14:paraId="197EED85" w14:textId="77777777" w:rsidR="007C115A" w:rsidRPr="00535751" w:rsidRDefault="007C115A" w:rsidP="007C115A">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56AD9D0" w14:textId="77777777" w:rsidR="007C115A" w:rsidRPr="00535751" w:rsidRDefault="007C115A" w:rsidP="007C115A">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5F32D9E0" w14:textId="77777777" w:rsidR="007C115A" w:rsidRPr="00535751" w:rsidRDefault="007C115A" w:rsidP="007C115A">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3CDD53FF" w14:textId="77777777" w:rsidR="007C115A" w:rsidRPr="00535751" w:rsidRDefault="007C115A" w:rsidP="007C115A">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11EC2D83" w14:textId="77777777" w:rsidR="007C115A" w:rsidRPr="00535751" w:rsidRDefault="007C115A" w:rsidP="007C115A">
      <w:pPr>
        <w:pStyle w:val="EX"/>
      </w:pPr>
      <w:r w:rsidRPr="00535751">
        <w:t>[6]</w:t>
      </w:r>
      <w:r w:rsidRPr="00535751">
        <w:tab/>
        <w:t>3GPP TS 38.133: "NR; Requirements for support of radio resource management".</w:t>
      </w:r>
    </w:p>
    <w:p w14:paraId="2C9AC632" w14:textId="77777777" w:rsidR="007C115A" w:rsidRDefault="007C115A" w:rsidP="007C115A">
      <w:pPr>
        <w:pStyle w:val="EX"/>
        <w:rPr>
          <w:ins w:id="55" w:author="D. Everaere" w:date="2023-09-26T08:35:00Z"/>
        </w:rPr>
      </w:pPr>
      <w:r w:rsidRPr="00535751">
        <w:rPr>
          <w:lang w:eastAsia="ja-JP"/>
        </w:rPr>
        <w:t>[7]</w:t>
      </w:r>
      <w:r w:rsidRPr="00535751">
        <w:rPr>
          <w:lang w:eastAsia="ja-JP"/>
        </w:rPr>
        <w:tab/>
      </w:r>
      <w:r w:rsidRPr="00535751">
        <w:t>3GPP TS 38.306: "NR; User Equipment (UE) radio access capabilities".</w:t>
      </w:r>
    </w:p>
    <w:p w14:paraId="49F24E14" w14:textId="25329FBF" w:rsidR="00B32582" w:rsidRPr="00535751" w:rsidRDefault="00B32582" w:rsidP="007C115A">
      <w:pPr>
        <w:pStyle w:val="EX"/>
      </w:pPr>
      <w:ins w:id="56" w:author="D. Everaere" w:date="2023-09-26T08:35:00Z">
        <w:r>
          <w:t>[8]</w:t>
        </w:r>
        <w:r>
          <w:tab/>
        </w:r>
        <w:r w:rsidRPr="00535751">
          <w:t>3GPP TS 38.</w:t>
        </w:r>
        <w:r>
          <w:t>101-5: “</w:t>
        </w:r>
      </w:ins>
      <w:ins w:id="57" w:author="D. Everaere" w:date="2023-09-26T08:36:00Z">
        <w:r w:rsidR="009B1652" w:rsidRPr="009B1652">
          <w:t>NR; User Equipment (UE) radio transmission and reception; Part 5: Satellite access Radio Frequency (RF) and performance requirements</w:t>
        </w:r>
      </w:ins>
      <w:ins w:id="58" w:author="D. Everaere" w:date="2023-09-26T08:35:00Z">
        <w:r>
          <w:t>”</w:t>
        </w:r>
      </w:ins>
    </w:p>
    <w:p w14:paraId="5EDF9F4A"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16BB19" w14:textId="77777777" w:rsidR="007C115A" w:rsidRDefault="007C115A" w:rsidP="00BF2E18">
      <w:pPr>
        <w:rPr>
          <w:i/>
          <w:color w:val="0000FF"/>
          <w:lang w:eastAsia="zh-CN"/>
        </w:rPr>
      </w:pPr>
    </w:p>
    <w:p w14:paraId="1344AB41" w14:textId="3BEDC544" w:rsidR="007C115A" w:rsidRDefault="007C115A" w:rsidP="007C115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05F4697" w14:textId="31190C01" w:rsidR="00E57EB8" w:rsidRPr="00535751" w:rsidRDefault="00E57EB8" w:rsidP="00E57EB8">
      <w:pPr>
        <w:pStyle w:val="Heading1"/>
        <w:rPr>
          <w:ins w:id="59" w:author="D. Everaere" w:date="2023-09-25T22:18:00Z"/>
        </w:rPr>
      </w:pPr>
      <w:bookmarkStart w:id="60" w:name="_Toc21098347"/>
      <w:bookmarkStart w:id="61" w:name="_Toc29470574"/>
      <w:bookmarkStart w:id="62" w:name="_Toc37141942"/>
      <w:bookmarkStart w:id="63" w:name="_Toc37141993"/>
      <w:bookmarkStart w:id="64" w:name="_Toc37142045"/>
      <w:bookmarkStart w:id="65" w:name="_Toc37269048"/>
      <w:bookmarkStart w:id="66" w:name="_Toc37269091"/>
      <w:bookmarkStart w:id="67" w:name="_Toc45907614"/>
      <w:bookmarkStart w:id="68" w:name="_Toc52564796"/>
      <w:bookmarkStart w:id="69" w:name="_Toc60857175"/>
      <w:bookmarkStart w:id="70" w:name="_Toc60857246"/>
      <w:bookmarkStart w:id="71" w:name="_Toc61185245"/>
      <w:bookmarkStart w:id="72" w:name="_Toc61185325"/>
      <w:bookmarkStart w:id="73" w:name="_Toc61185373"/>
      <w:bookmarkStart w:id="74" w:name="_Toc66390477"/>
      <w:bookmarkStart w:id="75" w:name="_Toc66390579"/>
      <w:bookmarkStart w:id="76" w:name="_Toc68701989"/>
      <w:bookmarkStart w:id="77" w:name="_Toc68702476"/>
      <w:bookmarkStart w:id="78" w:name="_Toc68702594"/>
      <w:bookmarkStart w:id="79" w:name="_Toc68702699"/>
      <w:bookmarkStart w:id="80" w:name="_Toc68702778"/>
      <w:bookmarkStart w:id="81" w:name="_Toc74643114"/>
      <w:bookmarkStart w:id="82" w:name="_Toc76540678"/>
      <w:bookmarkStart w:id="83" w:name="_Toc82415027"/>
      <w:bookmarkStart w:id="84" w:name="_Toc89937930"/>
      <w:bookmarkStart w:id="85" w:name="_Toc98752891"/>
      <w:bookmarkStart w:id="86" w:name="_Toc106132099"/>
      <w:bookmarkStart w:id="87" w:name="_Toc115198866"/>
      <w:bookmarkStart w:id="88" w:name="_Toc121932131"/>
      <w:bookmarkStart w:id="89" w:name="_Toc130392157"/>
      <w:bookmarkStart w:id="90" w:name="_Toc137474260"/>
      <w:bookmarkStart w:id="91" w:name="_Toc138875358"/>
      <w:bookmarkStart w:id="92" w:name="_Toc138875528"/>
      <w:ins w:id="93" w:author="D. Everaere" w:date="2023-09-25T22:18:00Z">
        <w:r>
          <w:t>9</w:t>
        </w:r>
        <w:r w:rsidRPr="00535751">
          <w:tab/>
          <w:t xml:space="preserve">Release independent features for </w:t>
        </w:r>
      </w:ins>
      <w:ins w:id="94" w:author="D. Everaere" w:date="2023-09-26T08:36:00Z">
        <w:r w:rsidR="009B1652">
          <w:t xml:space="preserve">NTN </w:t>
        </w:r>
      </w:ins>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223D19E" w14:textId="3ABC4FBD" w:rsidR="00E57EB8" w:rsidRPr="00535751" w:rsidRDefault="00E57EB8" w:rsidP="00E57EB8">
      <w:pPr>
        <w:pStyle w:val="Heading2"/>
        <w:rPr>
          <w:ins w:id="95" w:author="D. Everaere" w:date="2023-09-25T22:18:00Z"/>
        </w:rPr>
      </w:pPr>
      <w:bookmarkStart w:id="96" w:name="_Toc21098348"/>
      <w:bookmarkStart w:id="97" w:name="_Toc29470575"/>
      <w:bookmarkStart w:id="98" w:name="_Toc37141943"/>
      <w:bookmarkStart w:id="99" w:name="_Toc37141994"/>
      <w:bookmarkStart w:id="100" w:name="_Toc37142046"/>
      <w:bookmarkStart w:id="101" w:name="_Toc37269049"/>
      <w:bookmarkStart w:id="102" w:name="_Toc37269092"/>
      <w:bookmarkStart w:id="103" w:name="_Toc45907615"/>
      <w:bookmarkStart w:id="104" w:name="_Toc52564797"/>
      <w:bookmarkStart w:id="105" w:name="_Toc60857176"/>
      <w:bookmarkStart w:id="106" w:name="_Toc60857247"/>
      <w:bookmarkStart w:id="107" w:name="_Toc61185246"/>
      <w:bookmarkStart w:id="108" w:name="_Toc61185326"/>
      <w:bookmarkStart w:id="109" w:name="_Toc61185374"/>
      <w:bookmarkStart w:id="110" w:name="_Toc66390478"/>
      <w:bookmarkStart w:id="111" w:name="_Toc66390580"/>
      <w:bookmarkStart w:id="112" w:name="_Toc68701990"/>
      <w:bookmarkStart w:id="113" w:name="_Toc68702477"/>
      <w:bookmarkStart w:id="114" w:name="_Toc68702595"/>
      <w:bookmarkStart w:id="115" w:name="_Toc68702700"/>
      <w:bookmarkStart w:id="116" w:name="_Toc68702779"/>
      <w:bookmarkStart w:id="117" w:name="_Toc74643115"/>
      <w:bookmarkStart w:id="118" w:name="_Toc76540679"/>
      <w:bookmarkStart w:id="119" w:name="_Toc82415028"/>
      <w:bookmarkStart w:id="120" w:name="_Toc89937931"/>
      <w:bookmarkStart w:id="121" w:name="_Toc98752892"/>
      <w:bookmarkStart w:id="122" w:name="_Toc106132100"/>
      <w:bookmarkStart w:id="123" w:name="_Toc115198867"/>
      <w:bookmarkStart w:id="124" w:name="_Toc121932132"/>
      <w:bookmarkStart w:id="125" w:name="_Toc130392158"/>
      <w:bookmarkStart w:id="126" w:name="_Toc137474261"/>
      <w:bookmarkStart w:id="127" w:name="_Toc138875359"/>
      <w:bookmarkStart w:id="128" w:name="_Toc138875529"/>
      <w:ins w:id="129" w:author="D. Everaere" w:date="2023-09-25T22:18:00Z">
        <w:r>
          <w:t>9</w:t>
        </w:r>
        <w:r w:rsidRPr="00535751">
          <w:t>.1</w:t>
        </w:r>
        <w:r w:rsidRPr="00535751">
          <w:tab/>
          <w:t xml:space="preserve">Additional </w:t>
        </w:r>
      </w:ins>
      <w:ins w:id="130" w:author="D. Everaere" w:date="2023-09-26T08:36:00Z">
        <w:r w:rsidR="00DE3B39">
          <w:t>NTN</w:t>
        </w:r>
      </w:ins>
      <w:ins w:id="131" w:author="D. Everaere" w:date="2023-09-25T22:18:00Z">
        <w:r w:rsidRPr="00535751">
          <w:t xml:space="preserve"> operating bands </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432D6E2B" w14:textId="789301EA" w:rsidR="00E57EB8" w:rsidRPr="00535751" w:rsidRDefault="00E57EB8" w:rsidP="00E57EB8">
      <w:pPr>
        <w:rPr>
          <w:ins w:id="132" w:author="D. Everaere" w:date="2023-09-25T22:18:00Z"/>
        </w:rPr>
      </w:pPr>
      <w:ins w:id="133" w:author="D. Everaere" w:date="2023-09-25T22:18:00Z">
        <w:r w:rsidRPr="00535751">
          <w:t>Requirements for a Rel-1</w:t>
        </w:r>
      </w:ins>
      <w:ins w:id="134" w:author="D. Everaere" w:date="2023-09-26T08:36:00Z">
        <w:r w:rsidR="00DE3B39">
          <w:t>7</w:t>
        </w:r>
      </w:ins>
      <w:ins w:id="135" w:author="D. Everaere" w:date="2023-09-25T22:18:00Z">
        <w:r w:rsidRPr="00535751">
          <w:t xml:space="preserve"> UE for additional NR operating bands compared to TS 38.101-</w:t>
        </w:r>
      </w:ins>
      <w:ins w:id="136" w:author="D. Everaere" w:date="2023-09-26T08:37:00Z">
        <w:r w:rsidR="00DE3B39">
          <w:t>5</w:t>
        </w:r>
      </w:ins>
      <w:ins w:id="137" w:author="D. Everaere" w:date="2023-09-25T22:18:00Z">
        <w:r w:rsidRPr="00535751">
          <w:t xml:space="preserve"> of Rel-1</w:t>
        </w:r>
      </w:ins>
      <w:ins w:id="138" w:author="D. Everaere" w:date="2023-09-26T08:37:00Z">
        <w:r w:rsidR="00DE3B39">
          <w:t>7</w:t>
        </w:r>
      </w:ins>
      <w:ins w:id="139" w:author="D. Everaere" w:date="2023-09-25T22:18:00Z">
        <w:r w:rsidRPr="00535751">
          <w:t xml:space="preserve"> [</w:t>
        </w:r>
      </w:ins>
      <w:ins w:id="140" w:author="D. Everaere" w:date="2023-09-26T08:37:00Z">
        <w:r w:rsidR="00DE3B39">
          <w:t>8</w:t>
        </w:r>
      </w:ins>
      <w:ins w:id="141" w:author="D. Everaere" w:date="2023-09-25T22:18:00Z">
        <w:r w:rsidRPr="00535751">
          <w:t>] are introduced via this clause.</w:t>
        </w:r>
      </w:ins>
    </w:p>
    <w:p w14:paraId="40E8444F" w14:textId="40048D9B" w:rsidR="00E57EB8" w:rsidRPr="00535751" w:rsidRDefault="00E57EB8" w:rsidP="00E57EB8">
      <w:pPr>
        <w:pStyle w:val="TH"/>
        <w:rPr>
          <w:ins w:id="142" w:author="D. Everaere" w:date="2023-09-25T22:18:00Z"/>
        </w:rPr>
      </w:pPr>
      <w:ins w:id="143" w:author="D. Everaere" w:date="2023-09-25T22:18:00Z">
        <w:r w:rsidRPr="00535751">
          <w:lastRenderedPageBreak/>
          <w:t xml:space="preserve">Table </w:t>
        </w:r>
      </w:ins>
      <w:ins w:id="144" w:author="D. Everaere" w:date="2023-09-26T08:37:00Z">
        <w:r w:rsidR="000B19EF">
          <w:t>9.</w:t>
        </w:r>
      </w:ins>
      <w:ins w:id="145" w:author="D. Everaere" w:date="2023-09-25T22:18:00Z">
        <w:r w:rsidRPr="00535751">
          <w:t>1-1: NR operating bands</w:t>
        </w:r>
      </w:ins>
    </w:p>
    <w:tbl>
      <w:tblPr>
        <w:tblW w:w="0" w:type="auto"/>
        <w:tblInd w:w="108" w:type="dxa"/>
        <w:tblLayout w:type="fixed"/>
        <w:tblLook w:val="04A0" w:firstRow="1" w:lastRow="0" w:firstColumn="1" w:lastColumn="0" w:noHBand="0" w:noVBand="1"/>
      </w:tblPr>
      <w:tblGrid>
        <w:gridCol w:w="4479"/>
        <w:gridCol w:w="1191"/>
        <w:gridCol w:w="1418"/>
        <w:gridCol w:w="2551"/>
      </w:tblGrid>
      <w:tr w:rsidR="00E57EB8" w:rsidRPr="00535751" w14:paraId="1E84A12A" w14:textId="77777777" w:rsidTr="00A55A09">
        <w:trPr>
          <w:trHeight w:val="288"/>
          <w:ins w:id="146" w:author="D. Everaere" w:date="2023-09-25T22:18:00Z"/>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9158A0" w14:textId="77777777" w:rsidR="00E57EB8" w:rsidRPr="00535751" w:rsidRDefault="00E57EB8" w:rsidP="00A55A09">
            <w:pPr>
              <w:pStyle w:val="TAH"/>
              <w:rPr>
                <w:ins w:id="147" w:author="D. Everaere" w:date="2023-09-25T22:18:00Z"/>
                <w:rFonts w:cs="Arial"/>
              </w:rPr>
            </w:pPr>
            <w:ins w:id="148" w:author="D. Everaere" w:date="2023-09-25T22:18:00Z">
              <w:r w:rsidRPr="00535751">
                <w:rPr>
                  <w:rFonts w:cs="Arial"/>
                </w:rPr>
                <w:t>Feature</w:t>
              </w:r>
            </w:ins>
          </w:p>
        </w:tc>
        <w:tc>
          <w:tcPr>
            <w:tcW w:w="1191" w:type="dxa"/>
            <w:tcBorders>
              <w:top w:val="single" w:sz="4" w:space="0" w:color="auto"/>
              <w:left w:val="nil"/>
              <w:bottom w:val="single" w:sz="4" w:space="0" w:color="auto"/>
              <w:right w:val="single" w:sz="4" w:space="0" w:color="auto"/>
            </w:tcBorders>
            <w:shd w:val="clear" w:color="auto" w:fill="auto"/>
            <w:noWrap/>
            <w:hideMark/>
          </w:tcPr>
          <w:p w14:paraId="4801C85E" w14:textId="77777777" w:rsidR="00E57EB8" w:rsidRPr="00535751" w:rsidRDefault="00E57EB8" w:rsidP="00A55A09">
            <w:pPr>
              <w:pStyle w:val="TAH"/>
              <w:rPr>
                <w:ins w:id="149" w:author="D. Everaere" w:date="2023-09-25T22:18:00Z"/>
                <w:rFonts w:cs="Arial"/>
              </w:rPr>
            </w:pPr>
            <w:ins w:id="150" w:author="D. Everaere" w:date="2023-09-25T22:18:00Z">
              <w:r w:rsidRPr="00535751">
                <w:rPr>
                  <w:rFonts w:cs="Arial"/>
                </w:rPr>
                <w:t>Duplex-mode</w:t>
              </w:r>
            </w:ins>
          </w:p>
        </w:tc>
        <w:tc>
          <w:tcPr>
            <w:tcW w:w="1418" w:type="dxa"/>
            <w:tcBorders>
              <w:top w:val="single" w:sz="4" w:space="0" w:color="auto"/>
              <w:left w:val="nil"/>
              <w:bottom w:val="single" w:sz="4" w:space="0" w:color="auto"/>
              <w:right w:val="single" w:sz="4" w:space="0" w:color="auto"/>
            </w:tcBorders>
            <w:shd w:val="clear" w:color="auto" w:fill="auto"/>
            <w:noWrap/>
            <w:hideMark/>
          </w:tcPr>
          <w:p w14:paraId="07709A9D" w14:textId="77777777" w:rsidR="00E57EB8" w:rsidRPr="00535751" w:rsidRDefault="00E57EB8" w:rsidP="00A55A09">
            <w:pPr>
              <w:pStyle w:val="TAH"/>
              <w:rPr>
                <w:ins w:id="151" w:author="D. Everaere" w:date="2023-09-25T22:18:00Z"/>
                <w:rFonts w:cs="Arial"/>
              </w:rPr>
            </w:pPr>
            <w:ins w:id="152" w:author="D. Everaere" w:date="2023-09-25T22:18:00Z">
              <w:r w:rsidRPr="00535751">
                <w:rPr>
                  <w:rFonts w:cs="Arial"/>
                </w:rPr>
                <w:t>Release</w:t>
              </w:r>
            </w:ins>
          </w:p>
          <w:p w14:paraId="05E8320F" w14:textId="77777777" w:rsidR="00E57EB8" w:rsidRPr="00535751" w:rsidRDefault="00E57EB8" w:rsidP="00A55A09">
            <w:pPr>
              <w:pStyle w:val="TAH"/>
              <w:rPr>
                <w:ins w:id="153" w:author="D. Everaere" w:date="2023-09-25T22:18:00Z"/>
                <w:rFonts w:cs="Arial"/>
              </w:rPr>
            </w:pPr>
            <w:ins w:id="154" w:author="D. Everaere" w:date="2023-09-25T22:18:00Z">
              <w:r w:rsidRPr="00535751">
                <w:rPr>
                  <w:rFonts w:cs="Arial"/>
                </w:rPr>
                <w:t>independent from</w:t>
              </w:r>
            </w:ins>
          </w:p>
        </w:tc>
        <w:tc>
          <w:tcPr>
            <w:tcW w:w="2551" w:type="dxa"/>
            <w:tcBorders>
              <w:top w:val="single" w:sz="4" w:space="0" w:color="auto"/>
              <w:left w:val="nil"/>
              <w:bottom w:val="single" w:sz="4" w:space="0" w:color="auto"/>
              <w:right w:val="single" w:sz="4" w:space="0" w:color="auto"/>
            </w:tcBorders>
          </w:tcPr>
          <w:p w14:paraId="37D525B1" w14:textId="77777777" w:rsidR="00E57EB8" w:rsidRPr="00535751" w:rsidRDefault="00E57EB8" w:rsidP="00A55A09">
            <w:pPr>
              <w:pStyle w:val="TAH"/>
              <w:rPr>
                <w:ins w:id="155" w:author="D. Everaere" w:date="2023-09-25T22:18:00Z"/>
                <w:rFonts w:cs="Arial"/>
                <w:lang w:val="en-US"/>
              </w:rPr>
            </w:pPr>
            <w:ins w:id="156" w:author="D. Everaere" w:date="2023-09-25T22:18:00Z">
              <w:r w:rsidRPr="00535751">
                <w:rPr>
                  <w:rFonts w:cs="Arial"/>
                  <w:lang w:val="en-US"/>
                </w:rPr>
                <w:t>Requirements to be fulfilled</w:t>
              </w:r>
            </w:ins>
          </w:p>
          <w:p w14:paraId="0713D2A4" w14:textId="77777777" w:rsidR="00E57EB8" w:rsidRPr="00535751" w:rsidRDefault="00E57EB8" w:rsidP="00A55A09">
            <w:pPr>
              <w:pStyle w:val="TAH"/>
              <w:rPr>
                <w:ins w:id="157" w:author="D. Everaere" w:date="2023-09-25T22:18:00Z"/>
                <w:rFonts w:cs="Arial"/>
              </w:rPr>
            </w:pPr>
            <w:ins w:id="158" w:author="D. Everaere" w:date="2023-09-25T22:18:00Z">
              <w:r w:rsidRPr="00535751">
                <w:rPr>
                  <w:rFonts w:cs="Arial"/>
                  <w:lang w:val="en-US"/>
                </w:rPr>
                <w:t>(see TS 38.307 of the release in which the band was introduced)</w:t>
              </w:r>
            </w:ins>
          </w:p>
        </w:tc>
      </w:tr>
      <w:tr w:rsidR="00E57EB8" w:rsidRPr="00535751" w14:paraId="6C02B7FF" w14:textId="77777777" w:rsidTr="00A55A09">
        <w:trPr>
          <w:trHeight w:val="288"/>
          <w:ins w:id="159" w:author="D. Everaere" w:date="2023-09-25T22:18:00Z"/>
        </w:trPr>
        <w:tc>
          <w:tcPr>
            <w:tcW w:w="4479" w:type="dxa"/>
            <w:tcBorders>
              <w:top w:val="nil"/>
              <w:left w:val="single" w:sz="4" w:space="0" w:color="auto"/>
              <w:bottom w:val="single" w:sz="4" w:space="0" w:color="auto"/>
              <w:right w:val="single" w:sz="4" w:space="0" w:color="auto"/>
            </w:tcBorders>
            <w:shd w:val="clear" w:color="auto" w:fill="auto"/>
            <w:noWrap/>
            <w:hideMark/>
          </w:tcPr>
          <w:p w14:paraId="61279BF3" w14:textId="77777777" w:rsidR="00E57EB8" w:rsidRPr="00535751" w:rsidRDefault="00E57EB8" w:rsidP="00A55A09">
            <w:pPr>
              <w:pStyle w:val="TAL"/>
              <w:rPr>
                <w:ins w:id="160" w:author="D. Everaere" w:date="2023-09-25T22:18:00Z"/>
              </w:rPr>
            </w:pPr>
            <w:ins w:id="161" w:author="D. Everaere" w:date="2023-09-25T22:18:00Z">
              <w:r w:rsidRPr="00535751">
                <w:t>Operating bands</w:t>
              </w:r>
            </w:ins>
          </w:p>
        </w:tc>
        <w:tc>
          <w:tcPr>
            <w:tcW w:w="1191" w:type="dxa"/>
            <w:tcBorders>
              <w:top w:val="nil"/>
              <w:left w:val="nil"/>
              <w:bottom w:val="single" w:sz="4" w:space="0" w:color="auto"/>
              <w:right w:val="single" w:sz="4" w:space="0" w:color="auto"/>
            </w:tcBorders>
            <w:shd w:val="clear" w:color="auto" w:fill="auto"/>
            <w:noWrap/>
            <w:hideMark/>
          </w:tcPr>
          <w:p w14:paraId="4796B55C" w14:textId="77777777" w:rsidR="00E57EB8" w:rsidRPr="00535751" w:rsidRDefault="00E57EB8" w:rsidP="00A55A09">
            <w:pPr>
              <w:pStyle w:val="TAL"/>
              <w:jc w:val="center"/>
              <w:rPr>
                <w:ins w:id="162" w:author="D. Everaere" w:date="2023-09-25T22:18:00Z"/>
              </w:rPr>
            </w:pPr>
            <w:ins w:id="163" w:author="D. Everaere" w:date="2023-09-25T22:18:00Z">
              <w:r w:rsidRPr="00535751">
                <w:t>TDD</w:t>
              </w:r>
            </w:ins>
          </w:p>
        </w:tc>
        <w:tc>
          <w:tcPr>
            <w:tcW w:w="1418" w:type="dxa"/>
            <w:tcBorders>
              <w:top w:val="nil"/>
              <w:left w:val="nil"/>
              <w:bottom w:val="single" w:sz="4" w:space="0" w:color="auto"/>
              <w:right w:val="single" w:sz="4" w:space="0" w:color="auto"/>
            </w:tcBorders>
            <w:shd w:val="clear" w:color="auto" w:fill="auto"/>
            <w:noWrap/>
            <w:hideMark/>
          </w:tcPr>
          <w:p w14:paraId="7BB85C77" w14:textId="704026EF" w:rsidR="00E57EB8" w:rsidRPr="00535751" w:rsidRDefault="00E57EB8" w:rsidP="00A55A09">
            <w:pPr>
              <w:pStyle w:val="TAL"/>
              <w:jc w:val="center"/>
              <w:rPr>
                <w:ins w:id="164" w:author="D. Everaere" w:date="2023-09-25T22:18:00Z"/>
              </w:rPr>
            </w:pPr>
            <w:ins w:id="165" w:author="D. Everaere" w:date="2023-09-25T22:18:00Z">
              <w:r w:rsidRPr="00535751">
                <w:t>Rel-1</w:t>
              </w:r>
            </w:ins>
            <w:ins w:id="166" w:author="D. Everaere" w:date="2023-09-26T08:37:00Z">
              <w:r w:rsidR="000B19EF">
                <w:t>7</w:t>
              </w:r>
            </w:ins>
          </w:p>
        </w:tc>
        <w:tc>
          <w:tcPr>
            <w:tcW w:w="2551" w:type="dxa"/>
            <w:tcBorders>
              <w:top w:val="nil"/>
              <w:left w:val="nil"/>
              <w:bottom w:val="single" w:sz="4" w:space="0" w:color="auto"/>
              <w:right w:val="single" w:sz="4" w:space="0" w:color="auto"/>
            </w:tcBorders>
          </w:tcPr>
          <w:p w14:paraId="6AC03D76" w14:textId="3D8EB2C6" w:rsidR="00E57EB8" w:rsidRPr="00535751" w:rsidRDefault="00E57EB8" w:rsidP="00A55A09">
            <w:pPr>
              <w:pStyle w:val="TAC"/>
              <w:rPr>
                <w:ins w:id="167" w:author="D. Everaere" w:date="2023-09-25T22:18:00Z"/>
              </w:rPr>
            </w:pPr>
            <w:ins w:id="168" w:author="D. Everaere" w:date="2023-09-25T22:18:00Z">
              <w:r w:rsidRPr="00535751">
                <w:t>Table B.</w:t>
              </w:r>
            </w:ins>
            <w:ins w:id="169" w:author="D. Everaere" w:date="2023-09-26T08:37:00Z">
              <w:r w:rsidR="000B19EF">
                <w:t>5</w:t>
              </w:r>
            </w:ins>
            <w:ins w:id="170" w:author="D. Everaere" w:date="2023-09-25T22:18:00Z">
              <w:r w:rsidRPr="00535751">
                <w:t>.1-1</w:t>
              </w:r>
            </w:ins>
          </w:p>
        </w:tc>
      </w:tr>
    </w:tbl>
    <w:p w14:paraId="3F59B390" w14:textId="77777777" w:rsidR="00E57EB8" w:rsidRPr="00535751" w:rsidRDefault="00E57EB8" w:rsidP="00E57EB8">
      <w:pPr>
        <w:rPr>
          <w:ins w:id="171" w:author="D. Everaere" w:date="2023-09-25T22:18:00Z"/>
        </w:rPr>
      </w:pPr>
    </w:p>
    <w:p w14:paraId="31CA15A3" w14:textId="77777777" w:rsidR="007C115A" w:rsidRDefault="007C115A" w:rsidP="007C11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D7CF9E" w14:textId="77777777" w:rsidR="007C115A" w:rsidRDefault="007C115A" w:rsidP="00BF2E18">
      <w:pPr>
        <w:rPr>
          <w:i/>
          <w:color w:val="0000FF"/>
          <w:lang w:eastAsia="zh-CN"/>
        </w:rPr>
      </w:pPr>
    </w:p>
    <w:p w14:paraId="398AEB9F" w14:textId="77777777" w:rsidR="007C115A" w:rsidRDefault="007C115A" w:rsidP="007C115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51DF830" w14:textId="7B69CE37" w:rsidR="001A1919" w:rsidRPr="00535751" w:rsidRDefault="001A1919" w:rsidP="001A1919">
      <w:pPr>
        <w:pStyle w:val="Heading1"/>
        <w:rPr>
          <w:ins w:id="172" w:author="D. Everaere" w:date="2023-09-25T22:19:00Z"/>
        </w:rPr>
      </w:pPr>
      <w:bookmarkStart w:id="173" w:name="_Toc21098366"/>
      <w:bookmarkStart w:id="174" w:name="_Toc29470593"/>
      <w:bookmarkStart w:id="175" w:name="_Toc37141961"/>
      <w:bookmarkStart w:id="176" w:name="_Toc37142012"/>
      <w:bookmarkStart w:id="177" w:name="_Toc37142064"/>
      <w:bookmarkStart w:id="178" w:name="_Toc37269067"/>
      <w:bookmarkStart w:id="179" w:name="_Toc37269110"/>
      <w:bookmarkStart w:id="180" w:name="_Toc45907633"/>
      <w:bookmarkStart w:id="181" w:name="_Toc52564815"/>
      <w:bookmarkStart w:id="182" w:name="_Toc60857195"/>
      <w:bookmarkStart w:id="183" w:name="_Toc60857266"/>
      <w:bookmarkStart w:id="184" w:name="_Toc61185265"/>
      <w:bookmarkStart w:id="185" w:name="_Toc61185345"/>
      <w:bookmarkStart w:id="186" w:name="_Toc61185393"/>
      <w:bookmarkStart w:id="187" w:name="_Toc66390499"/>
      <w:bookmarkStart w:id="188" w:name="_Toc66390601"/>
      <w:bookmarkStart w:id="189" w:name="_Toc68702011"/>
      <w:bookmarkStart w:id="190" w:name="_Toc68702497"/>
      <w:bookmarkStart w:id="191" w:name="_Toc68702615"/>
      <w:bookmarkStart w:id="192" w:name="_Toc68702720"/>
      <w:bookmarkStart w:id="193" w:name="_Toc68702799"/>
      <w:bookmarkStart w:id="194" w:name="_Toc74643135"/>
      <w:bookmarkStart w:id="195" w:name="_Toc76540699"/>
      <w:bookmarkStart w:id="196" w:name="_Toc82415048"/>
      <w:bookmarkStart w:id="197" w:name="_Toc89937951"/>
      <w:bookmarkStart w:id="198" w:name="_Toc98752912"/>
      <w:bookmarkStart w:id="199" w:name="_Toc106132124"/>
      <w:bookmarkStart w:id="200" w:name="_Toc115198892"/>
      <w:bookmarkStart w:id="201" w:name="_Toc121932157"/>
      <w:bookmarkStart w:id="202" w:name="_Toc130392183"/>
      <w:bookmarkStart w:id="203" w:name="_Toc137474286"/>
      <w:bookmarkStart w:id="204" w:name="_Toc138875384"/>
      <w:bookmarkStart w:id="205" w:name="_Toc138875554"/>
      <w:ins w:id="206" w:author="D. Everaere" w:date="2023-09-25T22:19:00Z">
        <w:r w:rsidRPr="00535751">
          <w:t>B.</w:t>
        </w:r>
        <w:r w:rsidR="0044742C">
          <w:t>5</w:t>
        </w:r>
        <w:r w:rsidRPr="00535751">
          <w:tab/>
          <w:t xml:space="preserve">Common </w:t>
        </w:r>
      </w:ins>
      <w:ins w:id="207" w:author="D. Everaere" w:date="2023-09-26T08:37:00Z">
        <w:r w:rsidR="007140A0">
          <w:t xml:space="preserve">NTN </w:t>
        </w:r>
      </w:ins>
      <w:ins w:id="208" w:author="D. Everaere" w:date="2023-09-25T22:19:00Z">
        <w:r w:rsidRPr="00535751">
          <w:t>UE RF requirements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19C74A3E" w14:textId="6D55E513" w:rsidR="001A1919" w:rsidRPr="00535751" w:rsidRDefault="001A1919" w:rsidP="001A1919">
      <w:pPr>
        <w:pStyle w:val="Heading2"/>
        <w:rPr>
          <w:ins w:id="209" w:author="D. Everaere" w:date="2023-09-25T22:19:00Z"/>
        </w:rPr>
      </w:pPr>
      <w:bookmarkStart w:id="210" w:name="_Toc21098367"/>
      <w:bookmarkStart w:id="211" w:name="_Toc29470594"/>
      <w:bookmarkStart w:id="212" w:name="_Toc37141962"/>
      <w:bookmarkStart w:id="213" w:name="_Toc37142013"/>
      <w:bookmarkStart w:id="214" w:name="_Toc37142065"/>
      <w:bookmarkStart w:id="215" w:name="_Toc37269068"/>
      <w:bookmarkStart w:id="216" w:name="_Toc37269111"/>
      <w:bookmarkStart w:id="217" w:name="_Toc45907634"/>
      <w:bookmarkStart w:id="218" w:name="_Toc52564816"/>
      <w:bookmarkStart w:id="219" w:name="_Toc60857196"/>
      <w:bookmarkStart w:id="220" w:name="_Toc60857267"/>
      <w:bookmarkStart w:id="221" w:name="_Toc61185266"/>
      <w:bookmarkStart w:id="222" w:name="_Toc61185346"/>
      <w:bookmarkStart w:id="223" w:name="_Toc61185394"/>
      <w:bookmarkStart w:id="224" w:name="_Toc66390500"/>
      <w:bookmarkStart w:id="225" w:name="_Toc66390602"/>
      <w:bookmarkStart w:id="226" w:name="_Toc68702012"/>
      <w:bookmarkStart w:id="227" w:name="_Toc68702498"/>
      <w:bookmarkStart w:id="228" w:name="_Toc68702616"/>
      <w:bookmarkStart w:id="229" w:name="_Toc68702721"/>
      <w:bookmarkStart w:id="230" w:name="_Toc68702800"/>
      <w:bookmarkStart w:id="231" w:name="_Toc74643136"/>
      <w:bookmarkStart w:id="232" w:name="_Toc76540700"/>
      <w:bookmarkStart w:id="233" w:name="_Toc82415049"/>
      <w:bookmarkStart w:id="234" w:name="_Toc89937952"/>
      <w:bookmarkStart w:id="235" w:name="_Toc98752913"/>
      <w:bookmarkStart w:id="236" w:name="_Toc106132125"/>
      <w:bookmarkStart w:id="237" w:name="_Toc115198893"/>
      <w:bookmarkStart w:id="238" w:name="_Toc121932158"/>
      <w:bookmarkStart w:id="239" w:name="_Toc130392184"/>
      <w:bookmarkStart w:id="240" w:name="_Toc137474287"/>
      <w:bookmarkStart w:id="241" w:name="_Toc138875385"/>
      <w:bookmarkStart w:id="242" w:name="_Toc138875555"/>
      <w:ins w:id="243" w:author="D. Everaere" w:date="2023-09-25T22:19:00Z">
        <w:r w:rsidRPr="00535751">
          <w:t>B.</w:t>
        </w:r>
      </w:ins>
      <w:ins w:id="244" w:author="D. Everaere" w:date="2023-09-25T22:20:00Z">
        <w:r w:rsidR="0044742C">
          <w:rPr>
            <w:lang w:val="en-US"/>
          </w:rPr>
          <w:t>5</w:t>
        </w:r>
      </w:ins>
      <w:ins w:id="245" w:author="D. Everaere" w:date="2023-09-25T22:19:00Z">
        <w:r w:rsidRPr="00535751">
          <w:t>.1</w:t>
        </w:r>
        <w:r w:rsidRPr="00535751">
          <w:tab/>
          <w:t xml:space="preserve">Common </w:t>
        </w:r>
      </w:ins>
      <w:ins w:id="246" w:author="D. Everaere" w:date="2023-09-26T08:37:00Z">
        <w:r w:rsidR="007140A0">
          <w:t xml:space="preserve">NTN </w:t>
        </w:r>
      </w:ins>
      <w:ins w:id="247" w:author="D. Everaere" w:date="2023-09-25T22:19:00Z">
        <w:r w:rsidRPr="00535751">
          <w:rPr>
            <w:lang w:val="en-US"/>
          </w:rPr>
          <w:t>UE RF</w:t>
        </w:r>
        <w:r w:rsidRPr="00535751">
          <w:t xml:space="preserve"> requirements for a release independent band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ins>
    </w:p>
    <w:p w14:paraId="0D77E94B" w14:textId="1B115696" w:rsidR="001A1919" w:rsidRPr="005C5834" w:rsidRDefault="001A1919" w:rsidP="001A1919">
      <w:pPr>
        <w:rPr>
          <w:ins w:id="248" w:author="D. Everaere" w:date="2023-09-25T22:19:00Z"/>
        </w:rPr>
      </w:pPr>
      <w:ins w:id="249" w:author="D. Everaere" w:date="2023-09-25T22:19:00Z">
        <w:r w:rsidRPr="005C5834">
          <w:t>The requirements and test cases listed in Table B.</w:t>
        </w:r>
      </w:ins>
      <w:ins w:id="250" w:author="D. Everaere" w:date="2023-09-26T08:37:00Z">
        <w:r w:rsidR="007140A0">
          <w:t>5</w:t>
        </w:r>
      </w:ins>
      <w:ins w:id="251" w:author="D. Everaere" w:date="2023-09-25T22:19:00Z">
        <w:r w:rsidRPr="005C5834">
          <w:t>.1-1 are specified in REL-17 version of TS 38.101-</w:t>
        </w:r>
      </w:ins>
      <w:ins w:id="252" w:author="D. Everaere" w:date="2023-09-26T08:37:00Z">
        <w:r w:rsidR="007140A0">
          <w:t>5</w:t>
        </w:r>
      </w:ins>
      <w:ins w:id="253" w:author="D. Everaere" w:date="2023-09-25T22:19:00Z">
        <w:r w:rsidRPr="005C5834">
          <w:t xml:space="preserve"> [</w:t>
        </w:r>
      </w:ins>
      <w:ins w:id="254" w:author="D. Everaere" w:date="2023-09-26T08:38:00Z">
        <w:r w:rsidR="007140A0">
          <w:t>8</w:t>
        </w:r>
      </w:ins>
      <w:ins w:id="255" w:author="D. Everaere" w:date="2023-09-25T22:19:00Z">
        <w:r w:rsidRPr="005C5834">
          <w:t>].</w:t>
        </w:r>
      </w:ins>
    </w:p>
    <w:p w14:paraId="4C3DA1A3" w14:textId="355A3D3C" w:rsidR="001A1919" w:rsidRPr="00535751" w:rsidRDefault="001A1919" w:rsidP="001A1919">
      <w:pPr>
        <w:pStyle w:val="TH"/>
        <w:rPr>
          <w:ins w:id="256" w:author="D. Everaere" w:date="2023-09-25T22:19:00Z"/>
          <w:lang w:eastAsia="ja-JP"/>
        </w:rPr>
      </w:pPr>
      <w:ins w:id="257" w:author="D. Everaere" w:date="2023-09-25T22:19:00Z">
        <w:r w:rsidRPr="00535751">
          <w:t xml:space="preserve">Table </w:t>
        </w:r>
        <w:r w:rsidRPr="00535751">
          <w:rPr>
            <w:lang w:eastAsia="ja-JP"/>
          </w:rPr>
          <w:t>B.</w:t>
        </w:r>
      </w:ins>
      <w:ins w:id="258" w:author="D. Everaere" w:date="2023-09-26T08:38:00Z">
        <w:r w:rsidR="007140A0">
          <w:rPr>
            <w:lang w:eastAsia="ja-JP"/>
          </w:rPr>
          <w:t>5</w:t>
        </w:r>
      </w:ins>
      <w:ins w:id="259" w:author="D. Everaere" w:date="2023-09-25T22:19:00Z">
        <w:r w:rsidRPr="00535751">
          <w:rPr>
            <w:lang w:eastAsia="ja-JP"/>
          </w:rPr>
          <w:t>.1</w:t>
        </w:r>
        <w:r w:rsidRPr="00535751">
          <w:rPr>
            <w:rFonts w:hint="eastAsia"/>
            <w:lang w:eastAsia="ja-JP"/>
          </w:rPr>
          <w:t>-1</w:t>
        </w:r>
        <w:r w:rsidRPr="00535751">
          <w:t xml:space="preserve">: Common </w:t>
        </w:r>
      </w:ins>
      <w:ins w:id="260" w:author="D. Everaere" w:date="2023-09-26T08:38:00Z">
        <w:r w:rsidR="007140A0">
          <w:t xml:space="preserve">NTN </w:t>
        </w:r>
      </w:ins>
      <w:ins w:id="261" w:author="D. Everaere" w:date="2023-09-25T22:19:00Z">
        <w:r w:rsidRPr="00535751">
          <w:t>UE RF requirements for a release independent band</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A1919" w:rsidRPr="00535751" w14:paraId="103A8075" w14:textId="77777777" w:rsidTr="00A55A09">
        <w:trPr>
          <w:trHeight w:val="255"/>
          <w:ins w:id="262" w:author="D. Everaere" w:date="2023-09-25T22:19:00Z"/>
        </w:trPr>
        <w:tc>
          <w:tcPr>
            <w:tcW w:w="3348" w:type="dxa"/>
          </w:tcPr>
          <w:p w14:paraId="736EB750" w14:textId="77777777" w:rsidR="001A1919" w:rsidRPr="00535751" w:rsidRDefault="001A1919" w:rsidP="00A55A09">
            <w:pPr>
              <w:pStyle w:val="TAH"/>
              <w:rPr>
                <w:ins w:id="263" w:author="D. Everaere" w:date="2023-09-25T22:19:00Z"/>
                <w:rFonts w:cs="Arial"/>
                <w:lang w:val="en-US"/>
              </w:rPr>
            </w:pPr>
            <w:ins w:id="264" w:author="D. Everaere" w:date="2023-09-25T22:19:00Z">
              <w:r w:rsidRPr="00535751">
                <w:rPr>
                  <w:rFonts w:cs="Arial"/>
                  <w:lang w:val="en-US"/>
                </w:rPr>
                <w:t>Clause / Clause</w:t>
              </w:r>
            </w:ins>
          </w:p>
        </w:tc>
        <w:tc>
          <w:tcPr>
            <w:tcW w:w="6509" w:type="dxa"/>
          </w:tcPr>
          <w:p w14:paraId="797B74BD" w14:textId="77777777" w:rsidR="001A1919" w:rsidRPr="00535751" w:rsidRDefault="001A1919" w:rsidP="00A55A09">
            <w:pPr>
              <w:pStyle w:val="TAH"/>
              <w:rPr>
                <w:ins w:id="265" w:author="D. Everaere" w:date="2023-09-25T22:19:00Z"/>
                <w:rFonts w:cs="Arial"/>
                <w:lang w:val="en-US"/>
              </w:rPr>
            </w:pPr>
            <w:ins w:id="266" w:author="D. Everaere" w:date="2023-09-25T22:19:00Z">
              <w:r w:rsidRPr="00535751">
                <w:rPr>
                  <w:rFonts w:cs="Arial"/>
                  <w:lang w:val="en-US"/>
                </w:rPr>
                <w:t>Description</w:t>
              </w:r>
            </w:ins>
          </w:p>
        </w:tc>
      </w:tr>
      <w:tr w:rsidR="001A1919" w:rsidRPr="00535751" w14:paraId="3CC3B9C3" w14:textId="77777777" w:rsidTr="00A55A09">
        <w:trPr>
          <w:trHeight w:val="255"/>
          <w:ins w:id="267"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2F5EBD7B" w14:textId="77777777" w:rsidR="001A1919" w:rsidRPr="00535751" w:rsidRDefault="001A1919" w:rsidP="00A55A09">
            <w:pPr>
              <w:pStyle w:val="TAL"/>
              <w:rPr>
                <w:ins w:id="268" w:author="D. Everaere" w:date="2023-09-25T22:19:00Z"/>
                <w:rFonts w:cs="Arial"/>
                <w:lang w:val="en-US"/>
              </w:rPr>
            </w:pPr>
            <w:ins w:id="269" w:author="D. Everaere" w:date="2023-09-25T22:19:00Z">
              <w:r w:rsidRPr="00535751">
                <w:rPr>
                  <w:rFonts w:cs="Arial"/>
                  <w:lang w:val="en-US"/>
                </w:rPr>
                <w:t>5</w:t>
              </w:r>
              <w:r w:rsidRPr="00535751">
                <w:rPr>
                  <w:rFonts w:cs="Arial" w:hint="eastAsia"/>
                  <w:lang w:val="en-US"/>
                </w:rPr>
                <w:t>.</w:t>
              </w:r>
              <w:r w:rsidRPr="00535751">
                <w:rPr>
                  <w:rFonts w:cs="Arial"/>
                  <w:lang w:val="en-US"/>
                </w:rPr>
                <w:t>2</w:t>
              </w:r>
            </w:ins>
          </w:p>
        </w:tc>
        <w:tc>
          <w:tcPr>
            <w:tcW w:w="6509" w:type="dxa"/>
            <w:tcBorders>
              <w:top w:val="single" w:sz="4" w:space="0" w:color="auto"/>
              <w:left w:val="single" w:sz="4" w:space="0" w:color="auto"/>
              <w:bottom w:val="single" w:sz="4" w:space="0" w:color="auto"/>
              <w:right w:val="single" w:sz="4" w:space="0" w:color="auto"/>
            </w:tcBorders>
          </w:tcPr>
          <w:p w14:paraId="6097DB44" w14:textId="77777777" w:rsidR="001A1919" w:rsidRPr="00535751" w:rsidRDefault="001A1919" w:rsidP="00A55A09">
            <w:pPr>
              <w:pStyle w:val="TAL"/>
              <w:rPr>
                <w:ins w:id="270" w:author="D. Everaere" w:date="2023-09-25T22:19:00Z"/>
                <w:rFonts w:cs="Arial"/>
                <w:lang w:val="en-US"/>
              </w:rPr>
            </w:pPr>
            <w:ins w:id="271" w:author="D. Everaere" w:date="2023-09-25T22:19:00Z">
              <w:r w:rsidRPr="00535751">
                <w:rPr>
                  <w:rFonts w:cs="Arial" w:hint="eastAsia"/>
                  <w:lang w:val="en-US"/>
                </w:rPr>
                <w:t>Operating bands</w:t>
              </w:r>
            </w:ins>
          </w:p>
        </w:tc>
      </w:tr>
      <w:tr w:rsidR="001A1919" w:rsidRPr="00535751" w14:paraId="71B38A80" w14:textId="77777777" w:rsidTr="00A55A09">
        <w:trPr>
          <w:trHeight w:val="255"/>
          <w:ins w:id="272"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3BBA438F" w14:textId="77777777" w:rsidR="001A1919" w:rsidRPr="00535751" w:rsidRDefault="001A1919" w:rsidP="00A55A09">
            <w:pPr>
              <w:pStyle w:val="TAL"/>
              <w:rPr>
                <w:ins w:id="273" w:author="D. Everaere" w:date="2023-09-25T22:19:00Z"/>
                <w:rFonts w:cs="Arial"/>
                <w:lang w:val="en-US"/>
              </w:rPr>
            </w:pPr>
            <w:ins w:id="274" w:author="D. Everaere" w:date="2023-09-25T22:19:00Z">
              <w:r w:rsidRPr="00535751">
                <w:rPr>
                  <w:rFonts w:cs="Arial" w:hint="eastAsia"/>
                  <w:lang w:val="en-US"/>
                </w:rPr>
                <w:t>5.</w:t>
              </w:r>
              <w:r w:rsidRPr="00535751">
                <w:rPr>
                  <w:rFonts w:cs="Arial"/>
                  <w:lang w:val="en-US"/>
                </w:rPr>
                <w:t>3</w:t>
              </w:r>
            </w:ins>
          </w:p>
        </w:tc>
        <w:tc>
          <w:tcPr>
            <w:tcW w:w="6509" w:type="dxa"/>
            <w:tcBorders>
              <w:top w:val="single" w:sz="4" w:space="0" w:color="auto"/>
              <w:left w:val="single" w:sz="4" w:space="0" w:color="auto"/>
              <w:bottom w:val="single" w:sz="4" w:space="0" w:color="auto"/>
              <w:right w:val="single" w:sz="4" w:space="0" w:color="auto"/>
            </w:tcBorders>
          </w:tcPr>
          <w:p w14:paraId="73BE96FE" w14:textId="77777777" w:rsidR="001A1919" w:rsidRPr="00535751" w:rsidRDefault="001A1919" w:rsidP="00A55A09">
            <w:pPr>
              <w:pStyle w:val="TAL"/>
              <w:rPr>
                <w:ins w:id="275" w:author="D. Everaere" w:date="2023-09-25T22:19:00Z"/>
                <w:rFonts w:cs="Arial"/>
                <w:lang w:val="en-US"/>
              </w:rPr>
            </w:pPr>
            <w:ins w:id="276" w:author="D. Everaere" w:date="2023-09-25T22:19:00Z">
              <w:r w:rsidRPr="00535751">
                <w:rPr>
                  <w:rFonts w:cs="Arial"/>
                  <w:lang w:val="en-US"/>
                </w:rPr>
                <w:t>UE Channel bandwidth</w:t>
              </w:r>
            </w:ins>
          </w:p>
        </w:tc>
      </w:tr>
      <w:tr w:rsidR="001A1919" w:rsidRPr="00535751" w14:paraId="2A4F6CE4" w14:textId="77777777" w:rsidTr="00A55A09">
        <w:trPr>
          <w:trHeight w:val="255"/>
          <w:ins w:id="277"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0FD55700" w14:textId="77777777" w:rsidR="001A1919" w:rsidRPr="00535751" w:rsidRDefault="001A1919" w:rsidP="00A55A09">
            <w:pPr>
              <w:pStyle w:val="TAL"/>
              <w:rPr>
                <w:ins w:id="278" w:author="D. Everaere" w:date="2023-09-25T22:19:00Z"/>
                <w:rFonts w:cs="Arial"/>
                <w:lang w:val="en-US"/>
              </w:rPr>
            </w:pPr>
            <w:ins w:id="279" w:author="D. Everaere" w:date="2023-09-25T22:19:00Z">
              <w:r w:rsidRPr="00535751">
                <w:rPr>
                  <w:rFonts w:cs="Arial" w:hint="eastAsia"/>
                  <w:lang w:val="en-US"/>
                </w:rPr>
                <w:t>5.</w:t>
              </w:r>
              <w:r w:rsidRPr="00535751">
                <w:rPr>
                  <w:rFonts w:cs="Arial"/>
                  <w:lang w:val="en-US"/>
                </w:rPr>
                <w:t>4</w:t>
              </w:r>
            </w:ins>
          </w:p>
        </w:tc>
        <w:tc>
          <w:tcPr>
            <w:tcW w:w="6509" w:type="dxa"/>
            <w:tcBorders>
              <w:top w:val="single" w:sz="4" w:space="0" w:color="auto"/>
              <w:left w:val="single" w:sz="4" w:space="0" w:color="auto"/>
              <w:bottom w:val="single" w:sz="4" w:space="0" w:color="auto"/>
              <w:right w:val="single" w:sz="4" w:space="0" w:color="auto"/>
            </w:tcBorders>
          </w:tcPr>
          <w:p w14:paraId="06775047" w14:textId="77777777" w:rsidR="001A1919" w:rsidRPr="00535751" w:rsidRDefault="001A1919" w:rsidP="00A55A09">
            <w:pPr>
              <w:pStyle w:val="TAL"/>
              <w:rPr>
                <w:ins w:id="280" w:author="D. Everaere" w:date="2023-09-25T22:19:00Z"/>
                <w:rFonts w:cs="Arial"/>
                <w:lang w:val="en-US"/>
              </w:rPr>
            </w:pPr>
            <w:ins w:id="281" w:author="D. Everaere" w:date="2023-09-25T22:19:00Z">
              <w:r w:rsidRPr="00535751">
                <w:rPr>
                  <w:rFonts w:cs="Arial"/>
                  <w:lang w:val="en-US"/>
                </w:rPr>
                <w:t>Channel arrangement</w:t>
              </w:r>
            </w:ins>
          </w:p>
        </w:tc>
      </w:tr>
      <w:tr w:rsidR="001A1919" w:rsidRPr="00535751" w14:paraId="03A2A729" w14:textId="77777777" w:rsidTr="00A55A09">
        <w:trPr>
          <w:trHeight w:val="255"/>
          <w:ins w:id="282"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44112A0A" w14:textId="77777777" w:rsidR="001A1919" w:rsidRPr="00535751" w:rsidRDefault="001A1919" w:rsidP="00A55A09">
            <w:pPr>
              <w:pStyle w:val="TAL"/>
              <w:rPr>
                <w:ins w:id="283" w:author="D. Everaere" w:date="2023-09-25T22:19:00Z"/>
                <w:rFonts w:cs="Arial"/>
                <w:lang w:val="en-US"/>
              </w:rPr>
            </w:pPr>
            <w:ins w:id="284" w:author="D. Everaere" w:date="2023-09-25T22:19:00Z">
              <w:r w:rsidRPr="00535751">
                <w:rPr>
                  <w:rFonts w:cs="Arial" w:hint="eastAsia"/>
                  <w:lang w:val="en-US"/>
                </w:rPr>
                <w:t>6.2</w:t>
              </w:r>
            </w:ins>
          </w:p>
        </w:tc>
        <w:tc>
          <w:tcPr>
            <w:tcW w:w="6509" w:type="dxa"/>
            <w:tcBorders>
              <w:top w:val="single" w:sz="4" w:space="0" w:color="auto"/>
              <w:left w:val="single" w:sz="4" w:space="0" w:color="auto"/>
              <w:bottom w:val="single" w:sz="4" w:space="0" w:color="auto"/>
              <w:right w:val="single" w:sz="4" w:space="0" w:color="auto"/>
            </w:tcBorders>
          </w:tcPr>
          <w:p w14:paraId="618698D9" w14:textId="77777777" w:rsidR="001A1919" w:rsidRPr="00535751" w:rsidRDefault="001A1919" w:rsidP="00A55A09">
            <w:pPr>
              <w:pStyle w:val="TAL"/>
              <w:rPr>
                <w:ins w:id="285" w:author="D. Everaere" w:date="2023-09-25T22:19:00Z"/>
                <w:rFonts w:cs="Arial"/>
                <w:lang w:val="en-US"/>
              </w:rPr>
            </w:pPr>
            <w:ins w:id="286" w:author="D. Everaere" w:date="2023-09-25T22:19:00Z">
              <w:r w:rsidRPr="00535751">
                <w:rPr>
                  <w:rFonts w:cs="Arial"/>
                  <w:lang w:val="en-US"/>
                </w:rPr>
                <w:t>Transmitter power</w:t>
              </w:r>
            </w:ins>
          </w:p>
        </w:tc>
      </w:tr>
      <w:tr w:rsidR="001A1919" w:rsidRPr="00535751" w14:paraId="03697992" w14:textId="77777777" w:rsidTr="00A55A09">
        <w:trPr>
          <w:trHeight w:val="255"/>
          <w:ins w:id="287"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11F379B5" w14:textId="77777777" w:rsidR="001A1919" w:rsidRPr="00535751" w:rsidRDefault="001A1919" w:rsidP="00A55A09">
            <w:pPr>
              <w:pStyle w:val="TAL"/>
              <w:rPr>
                <w:ins w:id="288" w:author="D. Everaere" w:date="2023-09-25T22:19:00Z"/>
                <w:rFonts w:cs="Arial"/>
                <w:lang w:val="en-US"/>
              </w:rPr>
            </w:pPr>
            <w:ins w:id="289" w:author="D. Everaere" w:date="2023-09-25T22:19:00Z">
              <w:r w:rsidRPr="00535751">
                <w:rPr>
                  <w:rFonts w:cs="Arial"/>
                  <w:lang w:val="en-US"/>
                </w:rPr>
                <w:t>6.</w:t>
              </w:r>
              <w:r w:rsidRPr="00535751">
                <w:rPr>
                  <w:rFonts w:cs="Arial" w:hint="eastAsia"/>
                  <w:lang w:val="en-US"/>
                </w:rPr>
                <w:t>3</w:t>
              </w:r>
            </w:ins>
          </w:p>
        </w:tc>
        <w:tc>
          <w:tcPr>
            <w:tcW w:w="6509" w:type="dxa"/>
            <w:tcBorders>
              <w:top w:val="single" w:sz="4" w:space="0" w:color="auto"/>
              <w:left w:val="single" w:sz="4" w:space="0" w:color="auto"/>
              <w:bottom w:val="single" w:sz="4" w:space="0" w:color="auto"/>
              <w:right w:val="single" w:sz="4" w:space="0" w:color="auto"/>
            </w:tcBorders>
          </w:tcPr>
          <w:p w14:paraId="4490D5DE" w14:textId="77777777" w:rsidR="001A1919" w:rsidRPr="00535751" w:rsidRDefault="001A1919" w:rsidP="00A55A09">
            <w:pPr>
              <w:pStyle w:val="TAL"/>
              <w:rPr>
                <w:ins w:id="290" w:author="D. Everaere" w:date="2023-09-25T22:19:00Z"/>
                <w:rFonts w:cs="Arial"/>
                <w:lang w:val="en-US"/>
              </w:rPr>
            </w:pPr>
            <w:ins w:id="291" w:author="D. Everaere" w:date="2023-09-25T22:19:00Z">
              <w:r w:rsidRPr="00535751">
                <w:rPr>
                  <w:rFonts w:cs="Arial"/>
                  <w:lang w:val="en-US"/>
                </w:rPr>
                <w:t>Output power dynamics</w:t>
              </w:r>
              <w:r w:rsidRPr="00535751" w:rsidDel="0056496A">
                <w:rPr>
                  <w:rFonts w:cs="Arial"/>
                  <w:lang w:val="en-US"/>
                </w:rPr>
                <w:t xml:space="preserve"> </w:t>
              </w:r>
            </w:ins>
          </w:p>
        </w:tc>
      </w:tr>
      <w:tr w:rsidR="001A1919" w:rsidRPr="00535751" w14:paraId="3E50A106" w14:textId="77777777" w:rsidTr="00A55A09">
        <w:trPr>
          <w:trHeight w:val="255"/>
          <w:ins w:id="292"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00699A4E" w14:textId="77777777" w:rsidR="001A1919" w:rsidRPr="00535751" w:rsidRDefault="001A1919" w:rsidP="00A55A09">
            <w:pPr>
              <w:pStyle w:val="TAL"/>
              <w:rPr>
                <w:ins w:id="293" w:author="D. Everaere" w:date="2023-09-25T22:19:00Z"/>
                <w:rFonts w:cs="Arial"/>
                <w:lang w:val="en-US"/>
              </w:rPr>
            </w:pPr>
            <w:ins w:id="294" w:author="D. Everaere" w:date="2023-09-25T22:19:00Z">
              <w:r w:rsidRPr="00535751">
                <w:rPr>
                  <w:rFonts w:cs="Arial"/>
                  <w:lang w:val="en-US"/>
                </w:rPr>
                <w:t>6.4</w:t>
              </w:r>
            </w:ins>
          </w:p>
        </w:tc>
        <w:tc>
          <w:tcPr>
            <w:tcW w:w="6509" w:type="dxa"/>
            <w:tcBorders>
              <w:top w:val="single" w:sz="4" w:space="0" w:color="auto"/>
              <w:left w:val="single" w:sz="4" w:space="0" w:color="auto"/>
              <w:bottom w:val="single" w:sz="4" w:space="0" w:color="auto"/>
              <w:right w:val="single" w:sz="4" w:space="0" w:color="auto"/>
            </w:tcBorders>
          </w:tcPr>
          <w:p w14:paraId="6E5141A7" w14:textId="77777777" w:rsidR="001A1919" w:rsidRPr="00535751" w:rsidRDefault="001A1919" w:rsidP="00A55A09">
            <w:pPr>
              <w:pStyle w:val="TAL"/>
              <w:rPr>
                <w:ins w:id="295" w:author="D. Everaere" w:date="2023-09-25T22:19:00Z"/>
                <w:rFonts w:cs="Arial"/>
                <w:lang w:val="en-US"/>
              </w:rPr>
            </w:pPr>
            <w:ins w:id="296" w:author="D. Everaere" w:date="2023-09-25T22:19:00Z">
              <w:r w:rsidRPr="00535751">
                <w:rPr>
                  <w:rFonts w:cs="Arial"/>
                  <w:lang w:val="en-US"/>
                </w:rPr>
                <w:t>Transmit signal quality</w:t>
              </w:r>
            </w:ins>
          </w:p>
        </w:tc>
      </w:tr>
      <w:tr w:rsidR="001A1919" w:rsidRPr="00535751" w14:paraId="38559426" w14:textId="77777777" w:rsidTr="00A55A09">
        <w:trPr>
          <w:trHeight w:val="255"/>
          <w:ins w:id="297"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363E470F" w14:textId="77777777" w:rsidR="001A1919" w:rsidRPr="00535751" w:rsidRDefault="001A1919" w:rsidP="00A55A09">
            <w:pPr>
              <w:pStyle w:val="TAL"/>
              <w:rPr>
                <w:ins w:id="298" w:author="D. Everaere" w:date="2023-09-25T22:19:00Z"/>
                <w:rFonts w:cs="Arial"/>
                <w:lang w:val="en-US"/>
              </w:rPr>
            </w:pPr>
            <w:ins w:id="299" w:author="D. Everaere" w:date="2023-09-25T22:19:00Z">
              <w:r w:rsidRPr="00535751">
                <w:rPr>
                  <w:rFonts w:cs="Arial" w:hint="eastAsia"/>
                  <w:lang w:val="en-US"/>
                </w:rPr>
                <w:t>6.</w:t>
              </w:r>
              <w:r w:rsidRPr="00535751">
                <w:rPr>
                  <w:rFonts w:cs="Arial"/>
                  <w:lang w:val="en-US"/>
                </w:rPr>
                <w:t>5</w:t>
              </w:r>
            </w:ins>
          </w:p>
        </w:tc>
        <w:tc>
          <w:tcPr>
            <w:tcW w:w="6509" w:type="dxa"/>
            <w:tcBorders>
              <w:top w:val="single" w:sz="4" w:space="0" w:color="auto"/>
              <w:left w:val="single" w:sz="4" w:space="0" w:color="auto"/>
              <w:bottom w:val="single" w:sz="4" w:space="0" w:color="auto"/>
              <w:right w:val="single" w:sz="4" w:space="0" w:color="auto"/>
            </w:tcBorders>
          </w:tcPr>
          <w:p w14:paraId="0E38E929" w14:textId="77777777" w:rsidR="001A1919" w:rsidRPr="00535751" w:rsidRDefault="001A1919" w:rsidP="00A55A09">
            <w:pPr>
              <w:pStyle w:val="TAL"/>
              <w:rPr>
                <w:ins w:id="300" w:author="D. Everaere" w:date="2023-09-25T22:19:00Z"/>
                <w:rFonts w:cs="Arial"/>
                <w:lang w:val="en-US"/>
              </w:rPr>
            </w:pPr>
            <w:ins w:id="301" w:author="D. Everaere" w:date="2023-09-25T22:19:00Z">
              <w:r w:rsidRPr="00535751">
                <w:rPr>
                  <w:rFonts w:cs="Arial"/>
                  <w:lang w:val="en-US"/>
                </w:rPr>
                <w:t>Output RF spectrum emissions</w:t>
              </w:r>
            </w:ins>
          </w:p>
        </w:tc>
      </w:tr>
      <w:tr w:rsidR="001A1919" w:rsidRPr="00535751" w14:paraId="210B855A" w14:textId="77777777" w:rsidTr="00A55A09">
        <w:trPr>
          <w:trHeight w:val="255"/>
          <w:ins w:id="302"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25F0A26F" w14:textId="77777777" w:rsidR="001A1919" w:rsidRPr="00535751" w:rsidRDefault="001A1919" w:rsidP="00A55A09">
            <w:pPr>
              <w:pStyle w:val="TAL"/>
              <w:rPr>
                <w:ins w:id="303" w:author="D. Everaere" w:date="2023-09-25T22:19:00Z"/>
                <w:rFonts w:cs="Arial"/>
                <w:lang w:val="en-US"/>
              </w:rPr>
            </w:pPr>
            <w:ins w:id="304" w:author="D. Everaere" w:date="2023-09-25T22:19:00Z">
              <w:r w:rsidRPr="00535751">
                <w:rPr>
                  <w:rFonts w:cs="Arial"/>
                  <w:lang w:val="en-US"/>
                </w:rPr>
                <w:t>7.3</w:t>
              </w:r>
            </w:ins>
          </w:p>
        </w:tc>
        <w:tc>
          <w:tcPr>
            <w:tcW w:w="6509" w:type="dxa"/>
            <w:tcBorders>
              <w:top w:val="single" w:sz="4" w:space="0" w:color="auto"/>
              <w:left w:val="single" w:sz="4" w:space="0" w:color="auto"/>
              <w:bottom w:val="single" w:sz="4" w:space="0" w:color="auto"/>
              <w:right w:val="single" w:sz="4" w:space="0" w:color="auto"/>
            </w:tcBorders>
          </w:tcPr>
          <w:p w14:paraId="1B943D97" w14:textId="77777777" w:rsidR="001A1919" w:rsidRPr="00535751" w:rsidRDefault="001A1919" w:rsidP="00A55A09">
            <w:pPr>
              <w:pStyle w:val="TAL"/>
              <w:rPr>
                <w:ins w:id="305" w:author="D. Everaere" w:date="2023-09-25T22:19:00Z"/>
                <w:rFonts w:cs="Arial"/>
                <w:lang w:val="en-US"/>
              </w:rPr>
            </w:pPr>
            <w:ins w:id="306" w:author="D. Everaere" w:date="2023-09-25T22:19:00Z">
              <w:r w:rsidRPr="00535751">
                <w:rPr>
                  <w:rFonts w:cs="Arial"/>
                  <w:lang w:val="en-US"/>
                </w:rPr>
                <w:t>Reference sensitivity</w:t>
              </w:r>
            </w:ins>
          </w:p>
        </w:tc>
      </w:tr>
      <w:tr w:rsidR="001A1919" w:rsidRPr="00535751" w14:paraId="1F459BF5" w14:textId="77777777" w:rsidTr="00A55A09">
        <w:trPr>
          <w:trHeight w:val="255"/>
          <w:ins w:id="307"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520789B6" w14:textId="77777777" w:rsidR="001A1919" w:rsidRPr="00535751" w:rsidRDefault="001A1919" w:rsidP="00A55A09">
            <w:pPr>
              <w:pStyle w:val="TAL"/>
              <w:rPr>
                <w:ins w:id="308" w:author="D. Everaere" w:date="2023-09-25T22:19:00Z"/>
                <w:rFonts w:cs="Arial"/>
                <w:lang w:val="en-US"/>
              </w:rPr>
            </w:pPr>
            <w:ins w:id="309" w:author="D. Everaere" w:date="2023-09-25T22:19:00Z">
              <w:r w:rsidRPr="00535751">
                <w:rPr>
                  <w:rFonts w:cs="Arial" w:hint="eastAsia"/>
                  <w:lang w:val="en-US"/>
                </w:rPr>
                <w:t>7.4</w:t>
              </w:r>
            </w:ins>
          </w:p>
        </w:tc>
        <w:tc>
          <w:tcPr>
            <w:tcW w:w="6509" w:type="dxa"/>
            <w:tcBorders>
              <w:top w:val="single" w:sz="4" w:space="0" w:color="auto"/>
              <w:left w:val="single" w:sz="4" w:space="0" w:color="auto"/>
              <w:bottom w:val="single" w:sz="4" w:space="0" w:color="auto"/>
              <w:right w:val="single" w:sz="4" w:space="0" w:color="auto"/>
            </w:tcBorders>
          </w:tcPr>
          <w:p w14:paraId="063AF7EB" w14:textId="77777777" w:rsidR="001A1919" w:rsidRPr="00535751" w:rsidRDefault="001A1919" w:rsidP="00A55A09">
            <w:pPr>
              <w:pStyle w:val="TAL"/>
              <w:rPr>
                <w:ins w:id="310" w:author="D. Everaere" w:date="2023-09-25T22:19:00Z"/>
                <w:rFonts w:cs="Arial"/>
                <w:lang w:val="en-US"/>
              </w:rPr>
            </w:pPr>
            <w:ins w:id="311" w:author="D. Everaere" w:date="2023-09-25T22:19:00Z">
              <w:r w:rsidRPr="00535751">
                <w:rPr>
                  <w:rFonts w:cs="Arial"/>
                  <w:lang w:val="en-US"/>
                </w:rPr>
                <w:t>Maximum input level</w:t>
              </w:r>
            </w:ins>
          </w:p>
        </w:tc>
      </w:tr>
      <w:tr w:rsidR="001A1919" w:rsidRPr="00535751" w14:paraId="069CA614" w14:textId="77777777" w:rsidTr="00A55A09">
        <w:trPr>
          <w:trHeight w:val="255"/>
          <w:ins w:id="312"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4C7CD893" w14:textId="77777777" w:rsidR="001A1919" w:rsidRPr="00535751" w:rsidRDefault="001A1919" w:rsidP="00A55A09">
            <w:pPr>
              <w:pStyle w:val="TAL"/>
              <w:rPr>
                <w:ins w:id="313" w:author="D. Everaere" w:date="2023-09-25T22:19:00Z"/>
                <w:rFonts w:cs="Arial"/>
                <w:lang w:val="en-US"/>
              </w:rPr>
            </w:pPr>
            <w:ins w:id="314" w:author="D. Everaere" w:date="2023-09-25T22:19:00Z">
              <w:r w:rsidRPr="00535751">
                <w:rPr>
                  <w:rFonts w:cs="Arial" w:hint="eastAsia"/>
                  <w:lang w:val="en-US"/>
                </w:rPr>
                <w:t>7.5</w:t>
              </w:r>
            </w:ins>
          </w:p>
        </w:tc>
        <w:tc>
          <w:tcPr>
            <w:tcW w:w="6509" w:type="dxa"/>
            <w:tcBorders>
              <w:top w:val="single" w:sz="4" w:space="0" w:color="auto"/>
              <w:left w:val="single" w:sz="4" w:space="0" w:color="auto"/>
              <w:bottom w:val="single" w:sz="4" w:space="0" w:color="auto"/>
              <w:right w:val="single" w:sz="4" w:space="0" w:color="auto"/>
            </w:tcBorders>
          </w:tcPr>
          <w:p w14:paraId="6C8D5FAF" w14:textId="77777777" w:rsidR="001A1919" w:rsidRPr="00535751" w:rsidRDefault="001A1919" w:rsidP="00A55A09">
            <w:pPr>
              <w:pStyle w:val="TAL"/>
              <w:rPr>
                <w:ins w:id="315" w:author="D. Everaere" w:date="2023-09-25T22:19:00Z"/>
                <w:rFonts w:cs="Arial"/>
                <w:lang w:val="en-US"/>
              </w:rPr>
            </w:pPr>
            <w:ins w:id="316" w:author="D. Everaere" w:date="2023-09-25T22:19:00Z">
              <w:r w:rsidRPr="00535751">
                <w:rPr>
                  <w:rFonts w:cs="Arial"/>
                  <w:lang w:val="en-US"/>
                </w:rPr>
                <w:t>Adjacent Channel Selectivity</w:t>
              </w:r>
            </w:ins>
          </w:p>
        </w:tc>
      </w:tr>
      <w:tr w:rsidR="001A1919" w:rsidRPr="00535751" w14:paraId="6F6A760C" w14:textId="77777777" w:rsidTr="00A55A09">
        <w:trPr>
          <w:trHeight w:val="255"/>
          <w:ins w:id="317"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429BF727" w14:textId="77777777" w:rsidR="001A1919" w:rsidRPr="00535751" w:rsidRDefault="001A1919" w:rsidP="00A55A09">
            <w:pPr>
              <w:pStyle w:val="TAL"/>
              <w:rPr>
                <w:ins w:id="318" w:author="D. Everaere" w:date="2023-09-25T22:19:00Z"/>
                <w:rFonts w:cs="Arial"/>
                <w:lang w:val="en-US"/>
              </w:rPr>
            </w:pPr>
            <w:ins w:id="319" w:author="D. Everaere" w:date="2023-09-25T22:19:00Z">
              <w:r w:rsidRPr="00535751">
                <w:rPr>
                  <w:rFonts w:cs="Arial"/>
                  <w:lang w:val="en-US"/>
                </w:rPr>
                <w:t>7.6</w:t>
              </w:r>
            </w:ins>
          </w:p>
        </w:tc>
        <w:tc>
          <w:tcPr>
            <w:tcW w:w="6509" w:type="dxa"/>
            <w:tcBorders>
              <w:top w:val="single" w:sz="4" w:space="0" w:color="auto"/>
              <w:left w:val="single" w:sz="4" w:space="0" w:color="auto"/>
              <w:bottom w:val="single" w:sz="4" w:space="0" w:color="auto"/>
              <w:right w:val="single" w:sz="4" w:space="0" w:color="auto"/>
            </w:tcBorders>
          </w:tcPr>
          <w:p w14:paraId="74655B3F" w14:textId="77777777" w:rsidR="001A1919" w:rsidRPr="00535751" w:rsidRDefault="001A1919" w:rsidP="00A55A09">
            <w:pPr>
              <w:pStyle w:val="TAL"/>
              <w:rPr>
                <w:ins w:id="320" w:author="D. Everaere" w:date="2023-09-25T22:19:00Z"/>
                <w:rFonts w:cs="Arial"/>
                <w:lang w:val="en-US"/>
              </w:rPr>
            </w:pPr>
            <w:ins w:id="321" w:author="D. Everaere" w:date="2023-09-25T22:19:00Z">
              <w:r w:rsidRPr="00535751">
                <w:rPr>
                  <w:rFonts w:cs="Arial"/>
                  <w:lang w:val="en-US"/>
                </w:rPr>
                <w:t>Blocking characteristics</w:t>
              </w:r>
            </w:ins>
          </w:p>
        </w:tc>
      </w:tr>
      <w:tr w:rsidR="001A1919" w:rsidRPr="00535751" w14:paraId="12A002A5" w14:textId="77777777" w:rsidTr="00A55A09">
        <w:trPr>
          <w:trHeight w:val="255"/>
          <w:ins w:id="322"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623F956E" w14:textId="7D6F3EF3" w:rsidR="001A1919" w:rsidRPr="00535751" w:rsidRDefault="001A1919" w:rsidP="00A55A09">
            <w:pPr>
              <w:pStyle w:val="TAL"/>
              <w:rPr>
                <w:ins w:id="323" w:author="D. Everaere" w:date="2023-09-25T22:19:00Z"/>
                <w:rFonts w:cs="Arial"/>
                <w:lang w:val="en-US"/>
              </w:rPr>
            </w:pPr>
            <w:ins w:id="324" w:author="D. Everaere" w:date="2023-09-25T22:19:00Z">
              <w:r w:rsidRPr="00535751">
                <w:rPr>
                  <w:rFonts w:cs="Arial" w:hint="eastAsia"/>
                  <w:lang w:val="en-US"/>
                </w:rPr>
                <w:t>7.7</w:t>
              </w:r>
              <w:r w:rsidRPr="00535751">
                <w:rPr>
                  <w:rFonts w:cs="Arial"/>
                  <w:lang w:val="en-US"/>
                </w:rPr>
                <w:t xml:space="preserve"> of [</w:t>
              </w:r>
            </w:ins>
            <w:ins w:id="325" w:author="D. Everaere" w:date="2023-09-26T08:43:00Z">
              <w:r w:rsidR="00101753">
                <w:rPr>
                  <w:rFonts w:cs="Arial"/>
                  <w:lang w:val="en-US"/>
                </w:rPr>
                <w:t>5</w:t>
              </w:r>
            </w:ins>
            <w:ins w:id="326" w:author="D. Everaere" w:date="2023-09-25T22:19:00Z">
              <w:r w:rsidRPr="00535751">
                <w:rPr>
                  <w:rFonts w:cs="Arial"/>
                  <w:lang w:val="en-US"/>
                </w:rPr>
                <w:t>]</w:t>
              </w:r>
            </w:ins>
          </w:p>
        </w:tc>
        <w:tc>
          <w:tcPr>
            <w:tcW w:w="6509" w:type="dxa"/>
            <w:tcBorders>
              <w:top w:val="single" w:sz="4" w:space="0" w:color="auto"/>
              <w:left w:val="single" w:sz="4" w:space="0" w:color="auto"/>
              <w:bottom w:val="single" w:sz="4" w:space="0" w:color="auto"/>
              <w:right w:val="single" w:sz="4" w:space="0" w:color="auto"/>
            </w:tcBorders>
          </w:tcPr>
          <w:p w14:paraId="3C548C88" w14:textId="77777777" w:rsidR="001A1919" w:rsidRPr="00535751" w:rsidRDefault="001A1919" w:rsidP="00A55A09">
            <w:pPr>
              <w:pStyle w:val="TAL"/>
              <w:rPr>
                <w:ins w:id="327" w:author="D. Everaere" w:date="2023-09-25T22:19:00Z"/>
                <w:rFonts w:cs="Arial"/>
                <w:lang w:val="en-US"/>
              </w:rPr>
            </w:pPr>
            <w:ins w:id="328" w:author="D. Everaere" w:date="2023-09-25T22:19:00Z">
              <w:r w:rsidRPr="00535751">
                <w:rPr>
                  <w:rFonts w:cs="Arial"/>
                  <w:lang w:val="en-US"/>
                </w:rPr>
                <w:t>Spurious response</w:t>
              </w:r>
            </w:ins>
          </w:p>
        </w:tc>
      </w:tr>
      <w:tr w:rsidR="001A1919" w:rsidRPr="00535751" w14:paraId="5769C012" w14:textId="77777777" w:rsidTr="00A55A09">
        <w:trPr>
          <w:trHeight w:val="255"/>
          <w:ins w:id="329"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1F922120" w14:textId="52667E95" w:rsidR="001A1919" w:rsidRPr="00535751" w:rsidRDefault="001A1919" w:rsidP="00A55A09">
            <w:pPr>
              <w:pStyle w:val="TAL"/>
              <w:rPr>
                <w:ins w:id="330" w:author="D. Everaere" w:date="2023-09-25T22:19:00Z"/>
                <w:rFonts w:cs="Arial"/>
                <w:lang w:val="en-US"/>
              </w:rPr>
            </w:pPr>
            <w:ins w:id="331" w:author="D. Everaere" w:date="2023-09-25T22:19:00Z">
              <w:r w:rsidRPr="00535751">
                <w:rPr>
                  <w:rFonts w:cs="Arial"/>
                  <w:lang w:val="en-US"/>
                </w:rPr>
                <w:t>7.8 of [</w:t>
              </w:r>
            </w:ins>
            <w:ins w:id="332" w:author="D. Everaere" w:date="2023-09-26T08:43:00Z">
              <w:r w:rsidR="00101753">
                <w:rPr>
                  <w:rFonts w:cs="Arial"/>
                  <w:lang w:val="en-US"/>
                </w:rPr>
                <w:t>5</w:t>
              </w:r>
            </w:ins>
            <w:ins w:id="333" w:author="D. Everaere" w:date="2023-09-25T22:19:00Z">
              <w:r w:rsidRPr="00535751">
                <w:rPr>
                  <w:rFonts w:cs="Arial"/>
                  <w:lang w:val="en-US"/>
                </w:rPr>
                <w:t>]</w:t>
              </w:r>
            </w:ins>
          </w:p>
        </w:tc>
        <w:tc>
          <w:tcPr>
            <w:tcW w:w="6509" w:type="dxa"/>
            <w:tcBorders>
              <w:top w:val="single" w:sz="4" w:space="0" w:color="auto"/>
              <w:left w:val="single" w:sz="4" w:space="0" w:color="auto"/>
              <w:bottom w:val="single" w:sz="4" w:space="0" w:color="auto"/>
              <w:right w:val="single" w:sz="4" w:space="0" w:color="auto"/>
            </w:tcBorders>
          </w:tcPr>
          <w:p w14:paraId="440D9068" w14:textId="77777777" w:rsidR="001A1919" w:rsidRPr="00535751" w:rsidRDefault="001A1919" w:rsidP="00A55A09">
            <w:pPr>
              <w:pStyle w:val="TAL"/>
              <w:rPr>
                <w:ins w:id="334" w:author="D. Everaere" w:date="2023-09-25T22:19:00Z"/>
                <w:rFonts w:cs="Arial"/>
                <w:lang w:val="en-US"/>
              </w:rPr>
            </w:pPr>
            <w:ins w:id="335" w:author="D. Everaere" w:date="2023-09-25T22:19:00Z">
              <w:r w:rsidRPr="00535751">
                <w:rPr>
                  <w:rFonts w:cs="Arial"/>
                  <w:lang w:val="en-US"/>
                </w:rPr>
                <w:t>Intermodulation characteristics</w:t>
              </w:r>
            </w:ins>
          </w:p>
        </w:tc>
      </w:tr>
      <w:tr w:rsidR="001A1919" w:rsidRPr="00535751" w14:paraId="20C912ED" w14:textId="77777777" w:rsidTr="00A55A09">
        <w:trPr>
          <w:trHeight w:val="255"/>
          <w:ins w:id="336" w:author="D. Everaere" w:date="2023-09-25T22:19:00Z"/>
        </w:trPr>
        <w:tc>
          <w:tcPr>
            <w:tcW w:w="3348" w:type="dxa"/>
            <w:tcBorders>
              <w:top w:val="single" w:sz="4" w:space="0" w:color="auto"/>
              <w:left w:val="single" w:sz="4" w:space="0" w:color="auto"/>
              <w:bottom w:val="single" w:sz="4" w:space="0" w:color="auto"/>
              <w:right w:val="single" w:sz="4" w:space="0" w:color="auto"/>
            </w:tcBorders>
          </w:tcPr>
          <w:p w14:paraId="0EFA47A9" w14:textId="77777777" w:rsidR="001A1919" w:rsidRPr="00535751" w:rsidRDefault="001A1919" w:rsidP="00A55A09">
            <w:pPr>
              <w:pStyle w:val="TAL"/>
              <w:rPr>
                <w:ins w:id="337" w:author="D. Everaere" w:date="2023-09-25T22:19:00Z"/>
                <w:rFonts w:cs="Arial"/>
                <w:lang w:val="en-US"/>
              </w:rPr>
            </w:pPr>
            <w:ins w:id="338" w:author="D. Everaere" w:date="2023-09-25T22:19:00Z">
              <w:r w:rsidRPr="00535751">
                <w:rPr>
                  <w:rFonts w:cs="Arial"/>
                  <w:lang w:val="en-US"/>
                </w:rPr>
                <w:t>7.9</w:t>
              </w:r>
            </w:ins>
          </w:p>
        </w:tc>
        <w:tc>
          <w:tcPr>
            <w:tcW w:w="6509" w:type="dxa"/>
            <w:tcBorders>
              <w:top w:val="single" w:sz="4" w:space="0" w:color="auto"/>
              <w:left w:val="single" w:sz="4" w:space="0" w:color="auto"/>
              <w:bottom w:val="single" w:sz="4" w:space="0" w:color="auto"/>
              <w:right w:val="single" w:sz="4" w:space="0" w:color="auto"/>
            </w:tcBorders>
          </w:tcPr>
          <w:p w14:paraId="329BDF0F" w14:textId="77777777" w:rsidR="001A1919" w:rsidRPr="00535751" w:rsidRDefault="001A1919" w:rsidP="00A55A09">
            <w:pPr>
              <w:pStyle w:val="TAL"/>
              <w:rPr>
                <w:ins w:id="339" w:author="D. Everaere" w:date="2023-09-25T22:19:00Z"/>
                <w:rFonts w:cs="Arial"/>
                <w:lang w:val="en-US"/>
              </w:rPr>
            </w:pPr>
            <w:ins w:id="340" w:author="D. Everaere" w:date="2023-09-25T22:19:00Z">
              <w:r w:rsidRPr="00535751">
                <w:rPr>
                  <w:rFonts w:cs="Arial"/>
                  <w:lang w:val="en-US"/>
                </w:rPr>
                <w:t>Spurious emissions</w:t>
              </w:r>
            </w:ins>
          </w:p>
        </w:tc>
      </w:tr>
      <w:tr w:rsidR="001A1919" w:rsidRPr="00535751" w14:paraId="12AED236" w14:textId="77777777" w:rsidTr="00A55A09">
        <w:trPr>
          <w:trHeight w:val="255"/>
          <w:ins w:id="341" w:author="D. Everaere" w:date="2023-09-25T22:19:00Z"/>
        </w:trPr>
        <w:tc>
          <w:tcPr>
            <w:tcW w:w="9857" w:type="dxa"/>
            <w:gridSpan w:val="2"/>
            <w:tcBorders>
              <w:top w:val="single" w:sz="4" w:space="0" w:color="auto"/>
              <w:left w:val="single" w:sz="4" w:space="0" w:color="auto"/>
              <w:bottom w:val="single" w:sz="4" w:space="0" w:color="auto"/>
              <w:right w:val="single" w:sz="4" w:space="0" w:color="auto"/>
            </w:tcBorders>
          </w:tcPr>
          <w:p w14:paraId="309D03FD" w14:textId="1DABABA6" w:rsidR="001A1919" w:rsidRPr="00535751" w:rsidRDefault="001A1919" w:rsidP="00A55A09">
            <w:pPr>
              <w:pStyle w:val="TAN"/>
              <w:rPr>
                <w:ins w:id="342" w:author="D. Everaere" w:date="2023-09-25T22:19:00Z"/>
                <w:rFonts w:cs="Arial"/>
                <w:lang w:val="en-US"/>
              </w:rPr>
            </w:pPr>
          </w:p>
        </w:tc>
      </w:tr>
    </w:tbl>
    <w:p w14:paraId="57C3182A" w14:textId="77777777" w:rsidR="001A1919" w:rsidRPr="00535751" w:rsidRDefault="001A1919" w:rsidP="001A1919">
      <w:pPr>
        <w:rPr>
          <w:ins w:id="343" w:author="D. Everaere" w:date="2023-09-25T22:19:00Z"/>
        </w:rPr>
      </w:pPr>
    </w:p>
    <w:p w14:paraId="217E17D8" w14:textId="77777777" w:rsidR="007C115A" w:rsidRDefault="007C115A" w:rsidP="007C11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D656E37" w14:textId="77777777" w:rsidR="007C115A" w:rsidRDefault="007C115A" w:rsidP="007C115A">
      <w:pPr>
        <w:rPr>
          <w:i/>
          <w:color w:val="0000FF"/>
          <w:lang w:eastAsia="zh-CN"/>
        </w:rPr>
      </w:pPr>
    </w:p>
    <w:p w14:paraId="6B294DC3" w14:textId="77777777" w:rsidR="007C115A" w:rsidRDefault="007C115A" w:rsidP="007C115A">
      <w:pPr>
        <w:rPr>
          <w:i/>
          <w:color w:val="0000FF"/>
          <w:lang w:eastAsia="zh-CN"/>
        </w:rPr>
      </w:pPr>
    </w:p>
    <w:p w14:paraId="10376E30" w14:textId="77777777" w:rsidR="007C115A" w:rsidRDefault="007C115A" w:rsidP="00BF2E18">
      <w:pPr>
        <w:rPr>
          <w:i/>
          <w:color w:val="0000FF"/>
          <w:lang w:eastAsia="zh-CN"/>
        </w:rPr>
      </w:pPr>
    </w:p>
    <w:sectPr w:rsidR="007C1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521E" w14:textId="77777777" w:rsidR="00E600BA" w:rsidRDefault="00E600BA">
      <w:r>
        <w:separator/>
      </w:r>
    </w:p>
  </w:endnote>
  <w:endnote w:type="continuationSeparator" w:id="0">
    <w:p w14:paraId="69C52129" w14:textId="77777777" w:rsidR="00E600BA" w:rsidRDefault="00E600BA">
      <w:r>
        <w:continuationSeparator/>
      </w:r>
    </w:p>
  </w:endnote>
  <w:endnote w:type="continuationNotice" w:id="1">
    <w:p w14:paraId="77ECC132" w14:textId="77777777" w:rsidR="00E600BA" w:rsidRDefault="00E60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6D13" w14:textId="77777777" w:rsidR="00E600BA" w:rsidRDefault="00E600BA">
      <w:r>
        <w:separator/>
      </w:r>
    </w:p>
  </w:footnote>
  <w:footnote w:type="continuationSeparator" w:id="0">
    <w:p w14:paraId="3C7CC5D3" w14:textId="77777777" w:rsidR="00E600BA" w:rsidRDefault="00E600BA">
      <w:r>
        <w:continuationSeparator/>
      </w:r>
    </w:p>
  </w:footnote>
  <w:footnote w:type="continuationNotice" w:id="1">
    <w:p w14:paraId="291D685B" w14:textId="77777777" w:rsidR="00E600BA" w:rsidRDefault="00E60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19EF"/>
    <w:rsid w:val="000B2690"/>
    <w:rsid w:val="000B2C29"/>
    <w:rsid w:val="000B4F32"/>
    <w:rsid w:val="000B7FED"/>
    <w:rsid w:val="000C038A"/>
    <w:rsid w:val="000C13A3"/>
    <w:rsid w:val="000C4D11"/>
    <w:rsid w:val="000C5E2B"/>
    <w:rsid w:val="000C6598"/>
    <w:rsid w:val="000D168C"/>
    <w:rsid w:val="000D32CE"/>
    <w:rsid w:val="000D44B3"/>
    <w:rsid w:val="000E4156"/>
    <w:rsid w:val="000F480D"/>
    <w:rsid w:val="000F4E37"/>
    <w:rsid w:val="000F6DD9"/>
    <w:rsid w:val="00101753"/>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1919"/>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76F77"/>
    <w:rsid w:val="0028417E"/>
    <w:rsid w:val="00284FEB"/>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07867"/>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3743"/>
    <w:rsid w:val="00366566"/>
    <w:rsid w:val="00367AAE"/>
    <w:rsid w:val="0037009E"/>
    <w:rsid w:val="003711F7"/>
    <w:rsid w:val="0037197A"/>
    <w:rsid w:val="00374DD4"/>
    <w:rsid w:val="003817EC"/>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4742C"/>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6528"/>
    <w:rsid w:val="00526C1E"/>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5FF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7040"/>
    <w:rsid w:val="006615D7"/>
    <w:rsid w:val="00661C95"/>
    <w:rsid w:val="00665C47"/>
    <w:rsid w:val="0066658F"/>
    <w:rsid w:val="00674754"/>
    <w:rsid w:val="00682BF0"/>
    <w:rsid w:val="006862C7"/>
    <w:rsid w:val="006901C4"/>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0A0"/>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10FE"/>
    <w:rsid w:val="007B2594"/>
    <w:rsid w:val="007B3F4B"/>
    <w:rsid w:val="007B41CE"/>
    <w:rsid w:val="007B4562"/>
    <w:rsid w:val="007B512A"/>
    <w:rsid w:val="007B693B"/>
    <w:rsid w:val="007C039F"/>
    <w:rsid w:val="007C115A"/>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55BE"/>
    <w:rsid w:val="008B55E8"/>
    <w:rsid w:val="008B653A"/>
    <w:rsid w:val="008C05A5"/>
    <w:rsid w:val="008C1DD7"/>
    <w:rsid w:val="008D5A20"/>
    <w:rsid w:val="008D6559"/>
    <w:rsid w:val="008E25B9"/>
    <w:rsid w:val="008E5E44"/>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67405"/>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1652"/>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2582"/>
    <w:rsid w:val="00B336FD"/>
    <w:rsid w:val="00B346C0"/>
    <w:rsid w:val="00B35412"/>
    <w:rsid w:val="00B42E38"/>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3121"/>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3B39"/>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7256"/>
    <w:rsid w:val="00E426AA"/>
    <w:rsid w:val="00E465A1"/>
    <w:rsid w:val="00E51DB1"/>
    <w:rsid w:val="00E5217D"/>
    <w:rsid w:val="00E54086"/>
    <w:rsid w:val="00E57EB8"/>
    <w:rsid w:val="00E600BA"/>
    <w:rsid w:val="00E6105C"/>
    <w:rsid w:val="00E620C4"/>
    <w:rsid w:val="00E62C93"/>
    <w:rsid w:val="00E62D26"/>
    <w:rsid w:val="00E64CFD"/>
    <w:rsid w:val="00E66B2D"/>
    <w:rsid w:val="00E700E6"/>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384F"/>
    <w:rsid w:val="00F004E6"/>
    <w:rsid w:val="00F06D80"/>
    <w:rsid w:val="00F07F6B"/>
    <w:rsid w:val="00F10B1E"/>
    <w:rsid w:val="00F249A1"/>
    <w:rsid w:val="00F25D98"/>
    <w:rsid w:val="00F300FB"/>
    <w:rsid w:val="00F308C1"/>
    <w:rsid w:val="00F335DA"/>
    <w:rsid w:val="00F35CCA"/>
    <w:rsid w:val="00F41CAA"/>
    <w:rsid w:val="00F51556"/>
    <w:rsid w:val="00F53284"/>
    <w:rsid w:val="00F56F39"/>
    <w:rsid w:val="00F71BAB"/>
    <w:rsid w:val="00F74E49"/>
    <w:rsid w:val="00F81FA0"/>
    <w:rsid w:val="00F83B29"/>
    <w:rsid w:val="00F95411"/>
    <w:rsid w:val="00F96286"/>
    <w:rsid w:val="00F963A7"/>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3967</TotalTime>
  <Pages>3</Pages>
  <Words>712</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256</cp:revision>
  <cp:lastPrinted>1899-12-31T23:00:00Z</cp:lastPrinted>
  <dcterms:created xsi:type="dcterms:W3CDTF">2023-04-09T14:00:00Z</dcterms:created>
  <dcterms:modified xsi:type="dcterms:W3CDTF">2023-09-27T09:34:00Z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